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A2F30B" w14:textId="772930A3" w:rsidR="004278F4" w:rsidRDefault="004278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page1"/>
      <w:r>
        <w:rPr>
          <w:b/>
          <w:noProof/>
          <w:sz w:val="24"/>
        </w:rPr>
        <w:t>3GPP TSG-</w:t>
      </w:r>
      <w:r w:rsidR="00655D1D">
        <w:rPr>
          <w:b/>
          <w:noProof/>
          <w:sz w:val="24"/>
        </w:rPr>
        <w:t>RAN WG2</w:t>
      </w:r>
      <w:r>
        <w:rPr>
          <w:b/>
          <w:noProof/>
          <w:sz w:val="24"/>
        </w:rPr>
        <w:t xml:space="preserve"> Meeting #</w:t>
      </w:r>
      <w:r w:rsidR="00655D1D">
        <w:rPr>
          <w:b/>
          <w:noProof/>
          <w:sz w:val="24"/>
        </w:rPr>
        <w:t>102</w:t>
      </w:r>
      <w:r>
        <w:rPr>
          <w:b/>
          <w:i/>
          <w:noProof/>
          <w:sz w:val="28"/>
        </w:rPr>
        <w:tab/>
      </w:r>
      <w:r w:rsidR="006F6E60" w:rsidRPr="006F6E60">
        <w:rPr>
          <w:b/>
          <w:i/>
          <w:noProof/>
          <w:sz w:val="28"/>
        </w:rPr>
        <w:t>R2-1806822</w:t>
      </w:r>
    </w:p>
    <w:p w14:paraId="5752930F" w14:textId="367F2BDA" w:rsidR="004278F4" w:rsidRDefault="00655D1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Busan, Republic of Korea, </w:t>
      </w:r>
      <w:r w:rsidR="00872C06">
        <w:rPr>
          <w:b/>
          <w:noProof/>
          <w:sz w:val="24"/>
        </w:rPr>
        <w:t>21</w:t>
      </w:r>
      <w:r w:rsidR="00872C06" w:rsidRPr="00872C06">
        <w:rPr>
          <w:b/>
          <w:noProof/>
          <w:sz w:val="24"/>
          <w:vertAlign w:val="superscript"/>
        </w:rPr>
        <w:t>st</w:t>
      </w:r>
      <w:r w:rsidR="00872C06">
        <w:rPr>
          <w:b/>
          <w:noProof/>
          <w:sz w:val="24"/>
        </w:rPr>
        <w:t xml:space="preserve"> – 25</w:t>
      </w:r>
      <w:r w:rsidR="00872C06" w:rsidRPr="00872C06">
        <w:rPr>
          <w:b/>
          <w:noProof/>
          <w:sz w:val="24"/>
          <w:vertAlign w:val="superscript"/>
        </w:rPr>
        <w:t>th</w:t>
      </w:r>
      <w:r w:rsidR="00872C06">
        <w:rPr>
          <w:b/>
          <w:noProof/>
          <w:sz w:val="24"/>
        </w:rPr>
        <w:t xml:space="preserve"> May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4278F4" w14:paraId="6238D67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E08AC8" w14:textId="470E20A8" w:rsidR="004278F4" w:rsidRDefault="004278F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</w:t>
            </w:r>
            <w:r w:rsidR="009B7209">
              <w:rPr>
                <w:i/>
                <w:noProof/>
                <w:sz w:val="14"/>
              </w:rPr>
              <w:t>2</w:t>
            </w:r>
          </w:p>
        </w:tc>
      </w:tr>
      <w:tr w:rsidR="004278F4" w14:paraId="2A83696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87D1AB" w14:textId="77777777" w:rsidR="004278F4" w:rsidRDefault="004278F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278F4" w14:paraId="10A1A86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7098C6" w14:textId="77777777" w:rsidR="004278F4" w:rsidRDefault="004278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78F4" w14:paraId="5F57F342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24C6C519" w14:textId="77777777" w:rsidR="004278F4" w:rsidRDefault="004278F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78841AB5" w14:textId="7A517B9D" w:rsidR="004278F4" w:rsidRDefault="00815340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38.321</w:t>
            </w:r>
          </w:p>
        </w:tc>
        <w:tc>
          <w:tcPr>
            <w:tcW w:w="709" w:type="dxa"/>
          </w:tcPr>
          <w:p w14:paraId="7F018EA8" w14:textId="77777777" w:rsidR="004278F4" w:rsidRDefault="004278F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CABB70" w14:textId="2679C5ED" w:rsidR="004278F4" w:rsidRDefault="006F6E60">
            <w:pPr>
              <w:pStyle w:val="CRCoverPage"/>
              <w:spacing w:after="0"/>
              <w:rPr>
                <w:noProof/>
              </w:rPr>
            </w:pPr>
            <w:r w:rsidRPr="00301CE0">
              <w:rPr>
                <w:b/>
                <w:noProof/>
                <w:sz w:val="28"/>
              </w:rPr>
              <w:t>0102</w:t>
            </w:r>
          </w:p>
        </w:tc>
        <w:tc>
          <w:tcPr>
            <w:tcW w:w="709" w:type="dxa"/>
          </w:tcPr>
          <w:p w14:paraId="7185B3FE" w14:textId="77777777" w:rsidR="004278F4" w:rsidRDefault="004278F4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3156FE4D" w14:textId="5A8157E9" w:rsidR="004278F4" w:rsidRDefault="008A1BA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7166A085" w14:textId="77777777" w:rsidR="004278F4" w:rsidRDefault="004278F4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928F246" w14:textId="41A37A58" w:rsidR="004278F4" w:rsidRDefault="00815340" w:rsidP="0081534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</w:t>
            </w:r>
            <w:r w:rsidR="004278F4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1</w:t>
            </w:r>
            <w:r w:rsidR="004278F4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E326E6" w14:textId="77777777" w:rsidR="004278F4" w:rsidRDefault="004278F4">
            <w:pPr>
              <w:pStyle w:val="CRCoverPage"/>
              <w:spacing w:after="0"/>
              <w:rPr>
                <w:noProof/>
              </w:rPr>
            </w:pPr>
          </w:p>
        </w:tc>
      </w:tr>
      <w:tr w:rsidR="004278F4" w14:paraId="6E8C399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1C238A" w14:textId="77777777" w:rsidR="004278F4" w:rsidRDefault="004278F4">
            <w:pPr>
              <w:pStyle w:val="CRCoverPage"/>
              <w:spacing w:after="0"/>
              <w:rPr>
                <w:noProof/>
              </w:rPr>
            </w:pPr>
          </w:p>
        </w:tc>
      </w:tr>
      <w:tr w:rsidR="004278F4" w14:paraId="01690B6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89B171" w14:textId="47C7B2C3" w:rsidR="004278F4" w:rsidRPr="00F25D98" w:rsidRDefault="004278F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278F4" w14:paraId="011A2834" w14:textId="77777777">
        <w:tc>
          <w:tcPr>
            <w:tcW w:w="9641" w:type="dxa"/>
            <w:gridSpan w:val="9"/>
          </w:tcPr>
          <w:p w14:paraId="35E72F9B" w14:textId="77777777" w:rsidR="004278F4" w:rsidRDefault="004278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384F821" w14:textId="77777777" w:rsidR="004278F4" w:rsidRDefault="004278F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278F4" w14:paraId="27F26C5B" w14:textId="77777777" w:rsidTr="00A7671C">
        <w:tc>
          <w:tcPr>
            <w:tcW w:w="2835" w:type="dxa"/>
          </w:tcPr>
          <w:p w14:paraId="7F2FEE64" w14:textId="77777777" w:rsidR="004278F4" w:rsidRDefault="004278F4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CD966EA" w14:textId="77777777" w:rsidR="004278F4" w:rsidRDefault="004278F4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4E111F" w14:textId="77777777" w:rsidR="004278F4" w:rsidRDefault="004278F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CF3C4AE" w14:textId="77777777" w:rsidR="004278F4" w:rsidRDefault="004278F4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CD08C7" w14:textId="26A1C2E9" w:rsidR="004278F4" w:rsidRDefault="008A1BA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AD66B4C" w14:textId="77777777" w:rsidR="004278F4" w:rsidRDefault="004278F4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DF1481" w14:textId="3FF338D2" w:rsidR="004278F4" w:rsidRDefault="008A1BA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F228728" w14:textId="77777777" w:rsidR="004278F4" w:rsidRDefault="004278F4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A7F1C2" w14:textId="77777777" w:rsidR="004278F4" w:rsidRDefault="004278F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A33A079" w14:textId="77777777" w:rsidR="004278F4" w:rsidRDefault="004278F4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4278F4" w14:paraId="1BE1AF1B" w14:textId="77777777">
        <w:tc>
          <w:tcPr>
            <w:tcW w:w="9641" w:type="dxa"/>
            <w:gridSpan w:val="11"/>
          </w:tcPr>
          <w:p w14:paraId="49A00B63" w14:textId="77777777" w:rsidR="004278F4" w:rsidRDefault="004278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78F4" w14:paraId="7B21D66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0765FE" w14:textId="77777777" w:rsidR="004278F4" w:rsidRDefault="004278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E08A2F" w14:textId="5A50AE6C" w:rsidR="004278F4" w:rsidRDefault="00815340" w:rsidP="00480C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</w:t>
            </w:r>
            <w:r w:rsidR="008A1BA4">
              <w:rPr>
                <w:noProof/>
              </w:rPr>
              <w:t xml:space="preserve">ctions on </w:t>
            </w:r>
            <w:r w:rsidR="00480C65">
              <w:rPr>
                <w:noProof/>
              </w:rPr>
              <w:t>BFR for SCell</w:t>
            </w:r>
          </w:p>
        </w:tc>
      </w:tr>
      <w:tr w:rsidR="004278F4" w14:paraId="2BAFF34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2C445B" w14:textId="77777777" w:rsidR="004278F4" w:rsidRDefault="004278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9473459" w14:textId="77777777" w:rsidR="004278F4" w:rsidRDefault="004278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78F4" w14:paraId="48C6777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814C66F" w14:textId="77777777" w:rsidR="004278F4" w:rsidRDefault="004278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0D496B" w14:textId="23F3BA66" w:rsidR="004278F4" w:rsidRDefault="008153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InterDigital Inc.</w:t>
            </w:r>
          </w:p>
        </w:tc>
      </w:tr>
      <w:tr w:rsidR="004278F4" w14:paraId="68F5A6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E127B6" w14:textId="77777777" w:rsidR="004278F4" w:rsidRDefault="004278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BD15AE" w14:textId="75DDEE7D" w:rsidR="004278F4" w:rsidRDefault="008153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4278F4" w14:paraId="0C8635A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063B71" w14:textId="77777777" w:rsidR="004278F4" w:rsidRDefault="004278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123266F" w14:textId="77777777" w:rsidR="004278F4" w:rsidRDefault="004278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5340" w14:paraId="215B8FC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3C4625E" w14:textId="77777777" w:rsidR="00815340" w:rsidRDefault="00815340" w:rsidP="008153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6FFE73CE" w14:textId="4618F934" w:rsidR="00815340" w:rsidRDefault="00815340" w:rsidP="00815340">
            <w:pPr>
              <w:pStyle w:val="CRCoverPage"/>
              <w:spacing w:after="0"/>
              <w:ind w:left="100"/>
              <w:rPr>
                <w:noProof/>
              </w:rPr>
            </w:pPr>
            <w:r w:rsidRPr="009C0602">
              <w:rPr>
                <w:noProof/>
              </w:rPr>
              <w:t>NR_newRAT-Core</w:t>
            </w:r>
            <w:r w:rsidR="002C0C9E">
              <w:rPr>
                <w:noProof/>
              </w:rPr>
              <w:t xml:space="preserve"> 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0FADA6DE" w14:textId="77777777" w:rsidR="00815340" w:rsidRDefault="00815340" w:rsidP="0081534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3E73E09" w14:textId="77777777" w:rsidR="00815340" w:rsidRDefault="00815340" w:rsidP="0081534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439944" w14:textId="7F7B3CBC" w:rsidR="00815340" w:rsidRDefault="00815340" w:rsidP="008153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2018-05-10</w:t>
            </w:r>
          </w:p>
        </w:tc>
      </w:tr>
      <w:tr w:rsidR="00815340" w14:paraId="6C24C02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A8C453" w14:textId="77777777" w:rsidR="00815340" w:rsidRDefault="00815340" w:rsidP="008153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58092F8" w14:textId="77777777" w:rsidR="00815340" w:rsidRDefault="00815340" w:rsidP="008153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09326BB" w14:textId="77777777" w:rsidR="00815340" w:rsidRDefault="00815340" w:rsidP="008153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841D0D8" w14:textId="77777777" w:rsidR="00815340" w:rsidRDefault="00815340" w:rsidP="008153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F59A13" w14:textId="77777777" w:rsidR="00815340" w:rsidRDefault="00815340" w:rsidP="008153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5340" w14:paraId="77A5173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ECEF5C" w14:textId="77777777" w:rsidR="00815340" w:rsidRDefault="00815340" w:rsidP="008153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14A7900A" w14:textId="002A4537" w:rsidR="00815340" w:rsidRPr="00815340" w:rsidRDefault="00815340" w:rsidP="00815340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8A1BA4"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B4D8D85" w14:textId="77777777" w:rsidR="00815340" w:rsidRDefault="00815340" w:rsidP="0081534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93B28DE" w14:textId="77777777" w:rsidR="00815340" w:rsidRDefault="00815340" w:rsidP="0081534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9BA8BD" w14:textId="20081F99" w:rsidR="00815340" w:rsidRDefault="00815340" w:rsidP="008153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815340" w14:paraId="11FD6F1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377F6BE" w14:textId="77777777" w:rsidR="00815340" w:rsidRDefault="00815340" w:rsidP="0081534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C418A32" w14:textId="77777777" w:rsidR="00815340" w:rsidRDefault="00815340" w:rsidP="0081534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5FA2B0" w14:textId="5321CAEA" w:rsidR="00815340" w:rsidRDefault="00815340" w:rsidP="0081534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F4ADC5" w14:textId="77777777" w:rsidR="00815340" w:rsidRDefault="00815340" w:rsidP="0081534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  <w:p w14:paraId="64F123F6" w14:textId="7ACC1FE8" w:rsidR="009B7209" w:rsidRPr="007C2097" w:rsidRDefault="009B7209" w:rsidP="009B7209">
            <w:pPr>
              <w:pStyle w:val="CRCoverPage"/>
              <w:tabs>
                <w:tab w:val="left" w:pos="961"/>
              </w:tabs>
              <w:spacing w:after="0"/>
              <w:ind w:left="241"/>
              <w:rPr>
                <w:i/>
                <w:noProof/>
                <w:sz w:val="18"/>
              </w:rPr>
            </w:pPr>
            <w:bookmarkStart w:id="3" w:name="_GoBack"/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bookmarkEnd w:id="3"/>
          </w:p>
        </w:tc>
      </w:tr>
      <w:tr w:rsidR="00815340" w14:paraId="277C8D12" w14:textId="77777777">
        <w:tc>
          <w:tcPr>
            <w:tcW w:w="1843" w:type="dxa"/>
          </w:tcPr>
          <w:p w14:paraId="429C3760" w14:textId="77777777" w:rsidR="00815340" w:rsidRDefault="00815340" w:rsidP="008153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7E052C2C" w14:textId="77777777" w:rsidR="00815340" w:rsidRDefault="00815340" w:rsidP="008153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5340" w14:paraId="199FDD6D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3CB365" w14:textId="77777777" w:rsidR="00815340" w:rsidRDefault="00815340" w:rsidP="008153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BB0AF2" w14:textId="3E4C9584" w:rsidR="00815340" w:rsidRDefault="00301CE0" w:rsidP="009D73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has been agreed that BFR on SCell should be supported, by using a BFR MAC CE to report BFR on SCell</w:t>
            </w:r>
            <w:r w:rsidR="002202FA">
              <w:rPr>
                <w:noProof/>
              </w:rPr>
              <w:t xml:space="preserve"> that</w:t>
            </w:r>
            <w:r>
              <w:rPr>
                <w:noProof/>
              </w:rPr>
              <w:t xml:space="preserve"> also indicates the selected candidate beam.</w:t>
            </w:r>
          </w:p>
        </w:tc>
      </w:tr>
      <w:tr w:rsidR="00815340" w14:paraId="5639D2A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4FE6D93" w14:textId="77777777" w:rsidR="00815340" w:rsidRDefault="00815340" w:rsidP="008153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FBE651C" w14:textId="77777777" w:rsidR="00815340" w:rsidRDefault="00815340" w:rsidP="008153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5340" w14:paraId="4797CF4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353A864" w14:textId="77777777" w:rsidR="00815340" w:rsidRDefault="00815340" w:rsidP="008153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1CB51D" w14:textId="31F83E78" w:rsidR="00301CE0" w:rsidRDefault="00301CE0" w:rsidP="00301C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following sections have been </w:t>
            </w:r>
            <w:r w:rsidR="002202FA">
              <w:rPr>
                <w:noProof/>
              </w:rPr>
              <w:t>changed:</w:t>
            </w:r>
          </w:p>
          <w:p w14:paraId="3CAA69E8" w14:textId="6AF34CA8" w:rsidR="009847E7" w:rsidRDefault="00971C27" w:rsidP="00767F0F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Section 5.17: </w:t>
            </w:r>
            <w:r w:rsidR="00767F0F" w:rsidRPr="00767F0F">
              <w:rPr>
                <w:noProof/>
              </w:rPr>
              <w:t>Beam failure recovery for an SCell</w:t>
            </w:r>
            <w:r w:rsidR="00767F0F">
              <w:rPr>
                <w:noProof/>
              </w:rPr>
              <w:t xml:space="preserve"> is reported using a BFR MAC CE</w:t>
            </w:r>
            <w:r>
              <w:rPr>
                <w:noProof/>
              </w:rPr>
              <w:t>.</w:t>
            </w:r>
            <w:r w:rsidR="00767F0F">
              <w:rPr>
                <w:noProof/>
              </w:rPr>
              <w:t xml:space="preserve"> MAC </w:t>
            </w:r>
            <w:r w:rsidR="00767F0F" w:rsidRPr="00767F0F">
              <w:rPr>
                <w:noProof/>
              </w:rPr>
              <w:t>considers a BFR procedure for SCell successful if it receives a PDCCH transmission on the SCell addressed to its C-RNTI.</w:t>
            </w:r>
          </w:p>
          <w:p w14:paraId="5AEAA19E" w14:textId="77777777" w:rsidR="00971C27" w:rsidRDefault="00971C27" w:rsidP="00971C27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</w:rPr>
            </w:pPr>
            <w:r>
              <w:rPr>
                <w:noProof/>
              </w:rPr>
              <w:t>Section 6.1.3: description of the BFR MAC CE.</w:t>
            </w:r>
            <w:r w:rsidR="009D7326">
              <w:rPr>
                <w:noProof/>
              </w:rPr>
              <w:t xml:space="preserve"> BFR MAC CE is 1 octet composed of 4 bits that indicate the selected beam ID and 4 reserved bits</w:t>
            </w:r>
          </w:p>
          <w:p w14:paraId="3B6FB5A2" w14:textId="391FFA90" w:rsidR="00301CE0" w:rsidRDefault="00301CE0" w:rsidP="00971C27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Section 6.2.1 – added new LCID value for BFR reporting </w:t>
            </w:r>
          </w:p>
        </w:tc>
      </w:tr>
      <w:tr w:rsidR="00815340" w14:paraId="4875D69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5F70BCB" w14:textId="77777777" w:rsidR="00815340" w:rsidRDefault="00815340" w:rsidP="008153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18C250B" w14:textId="77777777" w:rsidR="00815340" w:rsidRDefault="00815340" w:rsidP="008153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5340" w14:paraId="6AAE78E2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B700AD" w14:textId="77777777" w:rsidR="00815340" w:rsidRDefault="00815340" w:rsidP="008153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1DD2A" w14:textId="50313661" w:rsidR="00815340" w:rsidRDefault="00971C27" w:rsidP="008E27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BFR reporting for SCell is not supported</w:t>
            </w:r>
          </w:p>
        </w:tc>
      </w:tr>
      <w:tr w:rsidR="00815340" w14:paraId="77210749" w14:textId="77777777">
        <w:tc>
          <w:tcPr>
            <w:tcW w:w="2268" w:type="dxa"/>
            <w:gridSpan w:val="2"/>
          </w:tcPr>
          <w:p w14:paraId="42607422" w14:textId="77777777" w:rsidR="00815340" w:rsidRDefault="00815340" w:rsidP="008153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095403C3" w14:textId="77777777" w:rsidR="00815340" w:rsidRDefault="00815340" w:rsidP="008153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5340" w14:paraId="2AFC0ECD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21653E" w14:textId="77777777" w:rsidR="00815340" w:rsidRDefault="00815340" w:rsidP="008153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35E0C1" w14:textId="42A1511E" w:rsidR="00767F0F" w:rsidRDefault="008E275E" w:rsidP="00301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5.17</w:t>
            </w:r>
            <w:r w:rsidR="00301CE0">
              <w:rPr>
                <w:noProof/>
                <w:lang w:eastAsia="ko-KR"/>
              </w:rPr>
              <w:t xml:space="preserve">, </w:t>
            </w:r>
            <w:r w:rsidR="00767F0F">
              <w:rPr>
                <w:noProof/>
              </w:rPr>
              <w:t>6.1.3</w:t>
            </w:r>
            <w:r w:rsidR="00301CE0">
              <w:rPr>
                <w:noProof/>
              </w:rPr>
              <w:t>, 6.2.1</w:t>
            </w:r>
          </w:p>
        </w:tc>
      </w:tr>
      <w:tr w:rsidR="00815340" w14:paraId="67BFCAB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2D09B47" w14:textId="77777777" w:rsidR="00815340" w:rsidRDefault="00815340" w:rsidP="008153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7E1AD3D" w14:textId="77777777" w:rsidR="00815340" w:rsidRDefault="00815340" w:rsidP="008153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5340" w14:paraId="05F3EDE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3D081E2" w14:textId="77777777" w:rsidR="00815340" w:rsidRDefault="00815340" w:rsidP="008153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1385CE" w14:textId="77777777" w:rsidR="00815340" w:rsidRDefault="00815340" w:rsidP="008153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010D58" w14:textId="77777777" w:rsidR="00815340" w:rsidRDefault="00815340" w:rsidP="008153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2469DD2F" w14:textId="77777777" w:rsidR="00815340" w:rsidRDefault="00815340" w:rsidP="0081534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C57235A" w14:textId="77777777" w:rsidR="00815340" w:rsidRDefault="00815340" w:rsidP="0081534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5340" w14:paraId="5EEC39A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9FB0904" w14:textId="77777777" w:rsidR="00815340" w:rsidRDefault="00815340" w:rsidP="008153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95C495" w14:textId="77777777" w:rsidR="00815340" w:rsidRDefault="00815340" w:rsidP="008153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A351C9" w14:textId="602CD327" w:rsidR="00815340" w:rsidRDefault="00815340" w:rsidP="008153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C0602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0E8554B4" w14:textId="77777777" w:rsidR="00815340" w:rsidRDefault="00815340" w:rsidP="0081534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C0F3836" w14:textId="77777777" w:rsidR="00815340" w:rsidRDefault="00815340" w:rsidP="008153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5340" w14:paraId="63B65C6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76C5A77" w14:textId="77777777" w:rsidR="00815340" w:rsidRDefault="00815340" w:rsidP="0081534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D753D0" w14:textId="77777777" w:rsidR="00815340" w:rsidRDefault="00815340" w:rsidP="008153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B6F81B" w14:textId="31319CA0" w:rsidR="00815340" w:rsidRDefault="00815340" w:rsidP="008153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C0602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1B58D75D" w14:textId="77777777" w:rsidR="00815340" w:rsidRDefault="00815340" w:rsidP="008153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A4AD411" w14:textId="77777777" w:rsidR="00815340" w:rsidRDefault="00815340" w:rsidP="008153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5340" w14:paraId="621A068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02C4A9" w14:textId="77777777" w:rsidR="00815340" w:rsidRDefault="00815340" w:rsidP="0081534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3F75EB" w14:textId="77777777" w:rsidR="00815340" w:rsidRDefault="00815340" w:rsidP="008153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B68C7" w14:textId="2A16256F" w:rsidR="00815340" w:rsidRDefault="00815340" w:rsidP="008153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C0602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590F5ACE" w14:textId="77777777" w:rsidR="00815340" w:rsidRDefault="00815340" w:rsidP="008153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D1B79BC" w14:textId="77777777" w:rsidR="00815340" w:rsidRDefault="00815340" w:rsidP="008153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5340" w14:paraId="240B1A1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B792BBB" w14:textId="77777777" w:rsidR="00815340" w:rsidRDefault="00815340" w:rsidP="0081534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28F71BD" w14:textId="77777777" w:rsidR="00815340" w:rsidRDefault="00815340" w:rsidP="00815340">
            <w:pPr>
              <w:pStyle w:val="CRCoverPage"/>
              <w:spacing w:after="0"/>
              <w:rPr>
                <w:noProof/>
              </w:rPr>
            </w:pPr>
          </w:p>
        </w:tc>
      </w:tr>
      <w:tr w:rsidR="00815340" w14:paraId="4DEA1624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F54B5C" w14:textId="77777777" w:rsidR="00815340" w:rsidRDefault="00815340" w:rsidP="008153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58E22F" w14:textId="77777777" w:rsidR="00815340" w:rsidRDefault="00815340" w:rsidP="008153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604097" w14:textId="77777777" w:rsidR="004278F4" w:rsidRDefault="004278F4">
      <w:pPr>
        <w:pStyle w:val="CRCoverPage"/>
        <w:spacing w:after="0"/>
        <w:rPr>
          <w:noProof/>
          <w:sz w:val="8"/>
          <w:szCs w:val="8"/>
        </w:rPr>
      </w:pPr>
    </w:p>
    <w:p w14:paraId="0F9AAEB6" w14:textId="77777777" w:rsidR="004278F4" w:rsidRDefault="004278F4">
      <w:pPr>
        <w:rPr>
          <w:noProof/>
        </w:rPr>
        <w:sectPr w:rsidR="004278F4" w:rsidSect="004278F4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pgNumType w:start="0"/>
          <w:cols w:space="720"/>
          <w:titlePg/>
          <w:docGrid w:linePitch="272"/>
        </w:sectPr>
      </w:pPr>
    </w:p>
    <w:p w14:paraId="4EE57AEE" w14:textId="045AD885" w:rsidR="00452CBF" w:rsidRDefault="00452CBF" w:rsidP="00452CBF">
      <w:pPr>
        <w:rPr>
          <w:i/>
          <w:sz w:val="22"/>
          <w:lang w:eastAsia="zh-CN"/>
        </w:rPr>
      </w:pPr>
      <w:bookmarkStart w:id="4" w:name="_Toc510431860"/>
      <w:bookmarkEnd w:id="0"/>
      <w:r w:rsidRPr="002506AE">
        <w:rPr>
          <w:rFonts w:hint="eastAsia"/>
          <w:i/>
          <w:sz w:val="22"/>
          <w:highlight w:val="yellow"/>
          <w:lang w:eastAsia="zh-CN"/>
        </w:rPr>
        <w:lastRenderedPageBreak/>
        <w:t>&lt;Start of</w:t>
      </w:r>
      <w:r w:rsidRPr="002506AE">
        <w:rPr>
          <w:i/>
          <w:sz w:val="22"/>
          <w:highlight w:val="yellow"/>
          <w:lang w:eastAsia="zh-CN"/>
        </w:rPr>
        <w:t xml:space="preserve"> modi</w:t>
      </w:r>
      <w:r w:rsidRPr="002506AE">
        <w:rPr>
          <w:rFonts w:hint="eastAsia"/>
          <w:i/>
          <w:sz w:val="22"/>
          <w:highlight w:val="yellow"/>
          <w:lang w:eastAsia="zh-CN"/>
        </w:rPr>
        <w:t>fication</w:t>
      </w:r>
      <w:r w:rsidRPr="002506AE">
        <w:rPr>
          <w:i/>
          <w:sz w:val="22"/>
          <w:highlight w:val="yellow"/>
          <w:lang w:eastAsia="zh-CN"/>
        </w:rPr>
        <w:t xml:space="preserve"> 1</w:t>
      </w:r>
      <w:r w:rsidRPr="002506AE">
        <w:rPr>
          <w:rFonts w:hint="eastAsia"/>
          <w:i/>
          <w:sz w:val="22"/>
          <w:highlight w:val="yellow"/>
          <w:lang w:eastAsia="zh-CN"/>
        </w:rPr>
        <w:t>&gt;</w:t>
      </w:r>
    </w:p>
    <w:p w14:paraId="2C311779" w14:textId="1B5EC0F7" w:rsidR="004C5900" w:rsidRDefault="004C5900" w:rsidP="00452CBF">
      <w:pPr>
        <w:rPr>
          <w:i/>
          <w:sz w:val="22"/>
          <w:lang w:eastAsia="zh-CN"/>
        </w:rPr>
      </w:pPr>
    </w:p>
    <w:bookmarkEnd w:id="4"/>
    <w:p w14:paraId="0A19302E" w14:textId="77777777" w:rsidR="00301CE0" w:rsidRPr="00216F88" w:rsidRDefault="00301CE0" w:rsidP="00301CE0">
      <w:pPr>
        <w:pStyle w:val="Heading2"/>
        <w:rPr>
          <w:lang w:eastAsia="ko-KR"/>
        </w:rPr>
      </w:pPr>
      <w:r w:rsidRPr="00216F88">
        <w:rPr>
          <w:lang w:eastAsia="ko-KR"/>
        </w:rPr>
        <w:t>5.17</w:t>
      </w:r>
      <w:r w:rsidRPr="00216F88">
        <w:rPr>
          <w:lang w:eastAsia="ko-KR"/>
        </w:rPr>
        <w:tab/>
        <w:t>Beam Failure Detection and Recovery procedure</w:t>
      </w:r>
    </w:p>
    <w:p w14:paraId="035A0AE3" w14:textId="77777777" w:rsidR="00301CE0" w:rsidRPr="00216F88" w:rsidRDefault="00301CE0" w:rsidP="00301CE0">
      <w:pPr>
        <w:rPr>
          <w:lang w:eastAsia="ko-KR"/>
        </w:rPr>
      </w:pPr>
      <w:r w:rsidRPr="00216F88">
        <w:rPr>
          <w:lang w:eastAsia="ko-KR"/>
        </w:rPr>
        <w:t>The MAC entity may be configured by RRC with a beam failure recovery procedure which is used for indicating to the serving gNB of a new SSB or CSI-RS when beam failure is detected on the serving SSB(s)/CSI-RS(s). Beam failure is detected by counting beam failure instance indication from the lower layers to the MAC entity.</w:t>
      </w:r>
    </w:p>
    <w:p w14:paraId="30606674" w14:textId="77777777" w:rsidR="00301CE0" w:rsidRPr="00216F88" w:rsidRDefault="00301CE0" w:rsidP="00301CE0">
      <w:pPr>
        <w:rPr>
          <w:lang w:eastAsia="ko-KR"/>
        </w:rPr>
      </w:pPr>
      <w:r w:rsidRPr="00216F88">
        <w:rPr>
          <w:lang w:eastAsia="ko-KR"/>
        </w:rPr>
        <w:t xml:space="preserve">RRC configures the following parameters in the </w:t>
      </w:r>
      <w:r w:rsidRPr="00216F88">
        <w:rPr>
          <w:i/>
          <w:lang w:eastAsia="ko-KR"/>
        </w:rPr>
        <w:t>BeamFailureRecoveryConfig</w:t>
      </w:r>
      <w:r w:rsidRPr="00216F88">
        <w:rPr>
          <w:lang w:eastAsia="ko-KR"/>
        </w:rPr>
        <w:t xml:space="preserve"> for the Beam Failure Detection and Recovery procedure:</w:t>
      </w:r>
    </w:p>
    <w:p w14:paraId="7D474E9F" w14:textId="77777777" w:rsidR="00301CE0" w:rsidRPr="00216F88" w:rsidRDefault="00301CE0" w:rsidP="00301CE0">
      <w:pPr>
        <w:pStyle w:val="B1"/>
        <w:rPr>
          <w:lang w:eastAsia="ko-KR"/>
        </w:rPr>
      </w:pPr>
      <w:r w:rsidRPr="00216F88">
        <w:rPr>
          <w:lang w:eastAsia="ko-KR"/>
        </w:rPr>
        <w:t>-</w:t>
      </w:r>
      <w:r w:rsidRPr="00216F88">
        <w:rPr>
          <w:lang w:eastAsia="ko-KR"/>
        </w:rPr>
        <w:tab/>
      </w:r>
      <w:r w:rsidRPr="00216F88">
        <w:rPr>
          <w:i/>
          <w:lang w:eastAsia="ko-KR"/>
        </w:rPr>
        <w:t>beamFailureInstanceMaxCount</w:t>
      </w:r>
      <w:r w:rsidRPr="00216F88">
        <w:rPr>
          <w:lang w:eastAsia="ko-KR"/>
        </w:rPr>
        <w:t xml:space="preserve"> for the beam failure detection;</w:t>
      </w:r>
    </w:p>
    <w:p w14:paraId="33A02BD7" w14:textId="77777777" w:rsidR="00301CE0" w:rsidRPr="00216F88" w:rsidRDefault="00301CE0" w:rsidP="00301CE0">
      <w:pPr>
        <w:pStyle w:val="B1"/>
        <w:rPr>
          <w:lang w:eastAsia="ko-KR"/>
        </w:rPr>
      </w:pPr>
      <w:r w:rsidRPr="00216F88">
        <w:rPr>
          <w:lang w:eastAsia="ko-KR"/>
        </w:rPr>
        <w:t>-</w:t>
      </w:r>
      <w:r w:rsidRPr="00216F88">
        <w:rPr>
          <w:lang w:eastAsia="ko-KR"/>
        </w:rPr>
        <w:tab/>
      </w:r>
      <w:r w:rsidRPr="00216F88">
        <w:rPr>
          <w:i/>
          <w:lang w:eastAsia="ko-KR"/>
        </w:rPr>
        <w:t>beamFailureDetectionTimer</w:t>
      </w:r>
      <w:r w:rsidRPr="00216F88">
        <w:rPr>
          <w:lang w:eastAsia="ko-KR"/>
        </w:rPr>
        <w:t xml:space="preserve"> for the beam failure detection;</w:t>
      </w:r>
    </w:p>
    <w:p w14:paraId="22BE972C" w14:textId="77777777" w:rsidR="00301CE0" w:rsidRPr="00216F88" w:rsidRDefault="00301CE0" w:rsidP="00301CE0">
      <w:pPr>
        <w:pStyle w:val="B1"/>
        <w:rPr>
          <w:lang w:eastAsia="ko-KR"/>
        </w:rPr>
      </w:pPr>
      <w:r w:rsidRPr="00216F88">
        <w:rPr>
          <w:lang w:eastAsia="ko-KR"/>
        </w:rPr>
        <w:t>-</w:t>
      </w:r>
      <w:r w:rsidRPr="00216F88">
        <w:rPr>
          <w:lang w:eastAsia="ko-KR"/>
        </w:rPr>
        <w:tab/>
      </w:r>
      <w:r w:rsidRPr="00216F88">
        <w:rPr>
          <w:i/>
          <w:lang w:eastAsia="ko-KR"/>
        </w:rPr>
        <w:t>beamFailureCandidateBeamThreshold</w:t>
      </w:r>
      <w:r w:rsidRPr="00216F88">
        <w:rPr>
          <w:lang w:eastAsia="ko-KR"/>
        </w:rPr>
        <w:t>: an RSRP threshold for the beam failure recovery;</w:t>
      </w:r>
    </w:p>
    <w:p w14:paraId="04BA3214" w14:textId="77777777" w:rsidR="00301CE0" w:rsidRPr="00216F88" w:rsidRDefault="00301CE0" w:rsidP="00301CE0">
      <w:pPr>
        <w:pStyle w:val="B1"/>
        <w:rPr>
          <w:lang w:eastAsia="ko-KR"/>
        </w:rPr>
      </w:pPr>
      <w:r w:rsidRPr="00216F88">
        <w:rPr>
          <w:lang w:eastAsia="ko-KR"/>
        </w:rPr>
        <w:t>-</w:t>
      </w:r>
      <w:r w:rsidRPr="00216F88">
        <w:rPr>
          <w:lang w:eastAsia="ko-KR"/>
        </w:rPr>
        <w:tab/>
      </w:r>
      <w:r w:rsidRPr="00216F88">
        <w:rPr>
          <w:i/>
          <w:lang w:eastAsia="ko-KR"/>
        </w:rPr>
        <w:t>preamblePowerRampingStep</w:t>
      </w:r>
      <w:r w:rsidRPr="00216F88">
        <w:rPr>
          <w:lang w:eastAsia="ko-KR"/>
        </w:rPr>
        <w:t xml:space="preserve">: </w:t>
      </w:r>
      <w:r w:rsidRPr="00216F88">
        <w:rPr>
          <w:i/>
          <w:lang w:eastAsia="ko-KR"/>
        </w:rPr>
        <w:t>preamblePowerRampingStep</w:t>
      </w:r>
      <w:r w:rsidRPr="00216F88">
        <w:rPr>
          <w:lang w:eastAsia="ko-KR"/>
        </w:rPr>
        <w:t xml:space="preserve"> for the beam failure recovery;</w:t>
      </w:r>
    </w:p>
    <w:p w14:paraId="761FDA7E" w14:textId="77777777" w:rsidR="00301CE0" w:rsidRPr="00216F88" w:rsidRDefault="00301CE0" w:rsidP="00301CE0">
      <w:pPr>
        <w:pStyle w:val="B1"/>
        <w:rPr>
          <w:lang w:eastAsia="ko-KR"/>
        </w:rPr>
      </w:pPr>
      <w:r w:rsidRPr="00216F88">
        <w:rPr>
          <w:lang w:eastAsia="ko-KR"/>
        </w:rPr>
        <w:t>-</w:t>
      </w:r>
      <w:r w:rsidRPr="00216F88">
        <w:rPr>
          <w:lang w:eastAsia="ko-KR"/>
        </w:rPr>
        <w:tab/>
      </w:r>
      <w:r w:rsidRPr="00216F88">
        <w:rPr>
          <w:i/>
          <w:lang w:eastAsia="ko-KR"/>
        </w:rPr>
        <w:t>preambleReceivedTargetPower</w:t>
      </w:r>
      <w:r w:rsidRPr="00216F88">
        <w:rPr>
          <w:lang w:eastAsia="ko-KR"/>
        </w:rPr>
        <w:t xml:space="preserve">: </w:t>
      </w:r>
      <w:r w:rsidRPr="00216F88">
        <w:rPr>
          <w:i/>
          <w:lang w:eastAsia="ko-KR"/>
        </w:rPr>
        <w:t>preambleReceivedTargetPower</w:t>
      </w:r>
      <w:r w:rsidRPr="00216F88">
        <w:rPr>
          <w:lang w:eastAsia="ko-KR"/>
        </w:rPr>
        <w:t xml:space="preserve"> for the beam failure recovery;</w:t>
      </w:r>
    </w:p>
    <w:p w14:paraId="3F0DFA93" w14:textId="77777777" w:rsidR="00301CE0" w:rsidRPr="00216F88" w:rsidRDefault="00301CE0" w:rsidP="00301CE0">
      <w:pPr>
        <w:pStyle w:val="B1"/>
        <w:rPr>
          <w:lang w:eastAsia="ko-KR"/>
        </w:rPr>
      </w:pPr>
      <w:r w:rsidRPr="00216F88">
        <w:rPr>
          <w:lang w:eastAsia="ko-KR"/>
        </w:rPr>
        <w:t>-</w:t>
      </w:r>
      <w:r w:rsidRPr="00216F88">
        <w:rPr>
          <w:lang w:eastAsia="ko-KR"/>
        </w:rPr>
        <w:tab/>
      </w:r>
      <w:r w:rsidRPr="00216F88">
        <w:rPr>
          <w:i/>
          <w:lang w:eastAsia="ko-KR"/>
        </w:rPr>
        <w:t>preambleTxMax</w:t>
      </w:r>
      <w:r w:rsidRPr="00216F88">
        <w:rPr>
          <w:lang w:eastAsia="ko-KR"/>
        </w:rPr>
        <w:t xml:space="preserve">: </w:t>
      </w:r>
      <w:r w:rsidRPr="00216F88">
        <w:rPr>
          <w:i/>
          <w:lang w:eastAsia="ko-KR"/>
        </w:rPr>
        <w:t>preambleTxMax</w:t>
      </w:r>
      <w:r w:rsidRPr="00216F88">
        <w:rPr>
          <w:lang w:eastAsia="ko-KR"/>
        </w:rPr>
        <w:t xml:space="preserve"> for the beam failure recovery;</w:t>
      </w:r>
    </w:p>
    <w:p w14:paraId="1652BB56" w14:textId="77777777" w:rsidR="00301CE0" w:rsidRPr="00216F88" w:rsidRDefault="00301CE0" w:rsidP="00301CE0">
      <w:pPr>
        <w:pStyle w:val="B1"/>
        <w:rPr>
          <w:lang w:eastAsia="ko-KR"/>
        </w:rPr>
      </w:pPr>
      <w:r w:rsidRPr="00216F88">
        <w:rPr>
          <w:lang w:eastAsia="ko-KR"/>
        </w:rPr>
        <w:t>-</w:t>
      </w:r>
      <w:r w:rsidRPr="00216F88">
        <w:rPr>
          <w:lang w:eastAsia="ko-KR"/>
        </w:rPr>
        <w:tab/>
      </w:r>
      <w:r w:rsidRPr="00216F88">
        <w:rPr>
          <w:i/>
          <w:lang w:eastAsia="ko-KR"/>
        </w:rPr>
        <w:t>ra-ResponseWindow</w:t>
      </w:r>
      <w:r w:rsidRPr="00216F88">
        <w:rPr>
          <w:lang w:eastAsia="ko-KR"/>
        </w:rPr>
        <w:t>: the time window to monitor response(s) for the beam failure recovery using contention-free Random Access Preamble.</w:t>
      </w:r>
    </w:p>
    <w:p w14:paraId="7EE99539" w14:textId="77777777" w:rsidR="00301CE0" w:rsidRPr="00216F88" w:rsidRDefault="00301CE0" w:rsidP="00301CE0">
      <w:pPr>
        <w:rPr>
          <w:lang w:eastAsia="ko-KR"/>
        </w:rPr>
      </w:pPr>
      <w:r w:rsidRPr="00216F88">
        <w:rPr>
          <w:lang w:eastAsia="ko-KR"/>
        </w:rPr>
        <w:t>The following UE variables are used for the beam failure detection procedure:</w:t>
      </w:r>
    </w:p>
    <w:p w14:paraId="620EBABE" w14:textId="77777777" w:rsidR="00301CE0" w:rsidRPr="00216F88" w:rsidRDefault="00301CE0" w:rsidP="00301CE0">
      <w:pPr>
        <w:pStyle w:val="B1"/>
        <w:rPr>
          <w:lang w:eastAsia="ko-KR"/>
        </w:rPr>
      </w:pPr>
      <w:r w:rsidRPr="00216F88">
        <w:rPr>
          <w:lang w:eastAsia="ko-KR"/>
        </w:rPr>
        <w:t>-</w:t>
      </w:r>
      <w:r w:rsidRPr="00216F88">
        <w:rPr>
          <w:lang w:eastAsia="ko-KR"/>
        </w:rPr>
        <w:tab/>
      </w:r>
      <w:r w:rsidRPr="00216F88">
        <w:rPr>
          <w:i/>
          <w:lang w:eastAsia="ko-KR"/>
        </w:rPr>
        <w:t>BFI_COUNTER</w:t>
      </w:r>
      <w:r w:rsidRPr="00216F88">
        <w:rPr>
          <w:lang w:eastAsia="ko-KR"/>
        </w:rPr>
        <w:t>: counter for beam failure instance indication which is initially set to 0.</w:t>
      </w:r>
    </w:p>
    <w:p w14:paraId="6A1F01C8" w14:textId="77777777" w:rsidR="00301CE0" w:rsidRPr="00216F88" w:rsidRDefault="00301CE0" w:rsidP="00301CE0">
      <w:pPr>
        <w:rPr>
          <w:lang w:eastAsia="ko-KR"/>
        </w:rPr>
      </w:pPr>
      <w:r w:rsidRPr="00216F88">
        <w:rPr>
          <w:lang w:eastAsia="ko-KR"/>
        </w:rPr>
        <w:t>The MAC entity shall</w:t>
      </w:r>
      <w:ins w:id="5" w:author="InterDigital" w:date="2018-05-03T13:58:00Z">
        <w:r>
          <w:rPr>
            <w:lang w:eastAsia="ko-KR"/>
          </w:rPr>
          <w:t xml:space="preserve"> for each cell </w:t>
        </w:r>
      </w:ins>
      <w:ins w:id="6" w:author="InterDigital" w:date="2018-05-03T13:59:00Z">
        <w:r>
          <w:rPr>
            <w:lang w:eastAsia="ko-KR"/>
          </w:rPr>
          <w:t>configured</w:t>
        </w:r>
      </w:ins>
      <w:ins w:id="7" w:author="InterDigital" w:date="2018-05-03T13:58:00Z">
        <w:r>
          <w:rPr>
            <w:lang w:eastAsia="ko-KR"/>
          </w:rPr>
          <w:t xml:space="preserve"> </w:t>
        </w:r>
      </w:ins>
      <w:ins w:id="8" w:author="InterDigital" w:date="2018-05-03T13:59:00Z">
        <w:r>
          <w:rPr>
            <w:lang w:eastAsia="ko-KR"/>
          </w:rPr>
          <w:t>with beam failure recovery</w:t>
        </w:r>
      </w:ins>
      <w:r w:rsidRPr="00216F88">
        <w:rPr>
          <w:lang w:eastAsia="ko-KR"/>
        </w:rPr>
        <w:t>:</w:t>
      </w:r>
    </w:p>
    <w:p w14:paraId="4294520A" w14:textId="77777777" w:rsidR="00301CE0" w:rsidRPr="00216F88" w:rsidRDefault="00301CE0" w:rsidP="00301CE0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>if beam failure instance indication has been received from lower layers:</w:t>
      </w:r>
    </w:p>
    <w:p w14:paraId="4F1C1130" w14:textId="77777777" w:rsidR="00301CE0" w:rsidRPr="00216F88" w:rsidRDefault="00301CE0" w:rsidP="00301CE0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 xml:space="preserve">start or restart the </w:t>
      </w:r>
      <w:r w:rsidRPr="00216F88">
        <w:rPr>
          <w:i/>
          <w:lang w:eastAsia="ko-KR"/>
        </w:rPr>
        <w:t>beamFailureDetectionTimer</w:t>
      </w:r>
      <w:r w:rsidRPr="00216F88">
        <w:rPr>
          <w:lang w:eastAsia="ko-KR"/>
        </w:rPr>
        <w:t>;</w:t>
      </w:r>
    </w:p>
    <w:p w14:paraId="02CC4A30" w14:textId="77777777" w:rsidR="00301CE0" w:rsidRPr="00216F88" w:rsidRDefault="00301CE0" w:rsidP="00301CE0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 xml:space="preserve">increment </w:t>
      </w:r>
      <w:r w:rsidRPr="00216F88">
        <w:rPr>
          <w:i/>
          <w:lang w:eastAsia="ko-KR"/>
        </w:rPr>
        <w:t>BFI_COUNTER</w:t>
      </w:r>
      <w:r w:rsidRPr="00216F88">
        <w:rPr>
          <w:lang w:eastAsia="ko-KR"/>
        </w:rPr>
        <w:t xml:space="preserve"> by 1;</w:t>
      </w:r>
    </w:p>
    <w:p w14:paraId="7246CE8E" w14:textId="77777777" w:rsidR="00301CE0" w:rsidRDefault="00301CE0" w:rsidP="00301CE0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 xml:space="preserve">if </w:t>
      </w:r>
      <w:r w:rsidRPr="00216F88">
        <w:rPr>
          <w:i/>
          <w:lang w:eastAsia="ko-KR"/>
        </w:rPr>
        <w:t>BFI_COUNTER</w:t>
      </w:r>
      <w:r w:rsidRPr="00216F88">
        <w:rPr>
          <w:lang w:eastAsia="ko-KR"/>
        </w:rPr>
        <w:t xml:space="preserve"> = </w:t>
      </w:r>
      <w:r w:rsidRPr="00216F88">
        <w:rPr>
          <w:i/>
          <w:lang w:eastAsia="ko-KR"/>
        </w:rPr>
        <w:t>beamFailureInstanceMaxCount</w:t>
      </w:r>
      <w:r w:rsidRPr="00216F88">
        <w:rPr>
          <w:lang w:eastAsia="ko-KR"/>
        </w:rPr>
        <w:t xml:space="preserve"> + 1:</w:t>
      </w:r>
    </w:p>
    <w:p w14:paraId="216F037E" w14:textId="77777777" w:rsidR="00301CE0" w:rsidRDefault="00301CE0" w:rsidP="00301CE0">
      <w:pPr>
        <w:pStyle w:val="B3"/>
        <w:rPr>
          <w:ins w:id="9" w:author="InterDigital" w:date="2018-05-03T13:59:00Z"/>
          <w:lang w:eastAsia="ko-KR"/>
        </w:rPr>
      </w:pPr>
      <w:r w:rsidRPr="00216F88">
        <w:rPr>
          <w:lang w:eastAsia="ko-KR"/>
        </w:rPr>
        <w:t>3&gt;</w:t>
      </w:r>
      <w:r w:rsidRPr="00216F88">
        <w:rPr>
          <w:lang w:eastAsia="ko-KR"/>
        </w:rPr>
        <w:tab/>
      </w:r>
      <w:ins w:id="10" w:author="InterDigital" w:date="2018-05-03T13:59:00Z">
        <w:r>
          <w:rPr>
            <w:lang w:eastAsia="ko-KR"/>
          </w:rPr>
          <w:t>if this cell is the SpCell:</w:t>
        </w:r>
      </w:ins>
    </w:p>
    <w:p w14:paraId="3AE5C487" w14:textId="77777777" w:rsidR="00301CE0" w:rsidRDefault="00301CE0" w:rsidP="00301CE0">
      <w:pPr>
        <w:pStyle w:val="B3"/>
        <w:ind w:left="1419"/>
        <w:rPr>
          <w:ins w:id="11" w:author="InterDigital" w:date="2018-05-03T13:59:00Z"/>
          <w:lang w:eastAsia="ko-KR"/>
        </w:rPr>
      </w:pPr>
      <w:ins w:id="12" w:author="InterDigital" w:date="2018-05-03T13:59:00Z">
        <w:r>
          <w:rPr>
            <w:lang w:eastAsia="ko-KR"/>
          </w:rPr>
          <w:t xml:space="preserve">4&gt; </w:t>
        </w:r>
      </w:ins>
      <w:r w:rsidRPr="00216F88">
        <w:rPr>
          <w:lang w:eastAsia="ko-KR"/>
        </w:rPr>
        <w:t xml:space="preserve">initiate a Random Access procedure (see subclause 5.1) on the SpCell by applying the parameters configured in </w:t>
      </w:r>
      <w:r w:rsidRPr="00216F88">
        <w:rPr>
          <w:i/>
          <w:lang w:eastAsia="ko-KR"/>
        </w:rPr>
        <w:t>BeamFailureRecoveryConfig</w:t>
      </w:r>
      <w:r w:rsidRPr="00216F88">
        <w:rPr>
          <w:lang w:eastAsia="ko-KR"/>
        </w:rPr>
        <w:t>.</w:t>
      </w:r>
    </w:p>
    <w:p w14:paraId="1BB13B06" w14:textId="77777777" w:rsidR="00301CE0" w:rsidRDefault="00301CE0" w:rsidP="00301CE0">
      <w:pPr>
        <w:pStyle w:val="B3"/>
        <w:rPr>
          <w:ins w:id="13" w:author="InterDigital" w:date="2018-05-03T13:59:00Z"/>
          <w:lang w:eastAsia="ko-KR"/>
        </w:rPr>
      </w:pPr>
      <w:ins w:id="14" w:author="InterDigital" w:date="2018-05-03T13:59:00Z">
        <w:r>
          <w:rPr>
            <w:lang w:eastAsia="ko-KR"/>
          </w:rPr>
          <w:t>3&gt; else:</w:t>
        </w:r>
      </w:ins>
    </w:p>
    <w:p w14:paraId="79320FB2" w14:textId="77777777" w:rsidR="00301CE0" w:rsidRPr="00216F88" w:rsidRDefault="00301CE0" w:rsidP="00301CE0">
      <w:pPr>
        <w:pStyle w:val="B3"/>
        <w:ind w:left="1419"/>
        <w:rPr>
          <w:lang w:eastAsia="ko-KR"/>
        </w:rPr>
      </w:pPr>
      <w:ins w:id="15" w:author="InterDigital" w:date="2018-05-03T13:59:00Z">
        <w:r>
          <w:rPr>
            <w:lang w:eastAsia="ko-KR"/>
          </w:rPr>
          <w:t xml:space="preserve">4&gt; </w:t>
        </w:r>
      </w:ins>
      <w:ins w:id="16" w:author="InterDigital" w:date="2018-05-03T14:00:00Z">
        <w:r w:rsidRPr="00480C65">
          <w:rPr>
            <w:lang w:eastAsia="ko-KR"/>
          </w:rPr>
          <w:t xml:space="preserve">instruct the Multiplexing and Assembly procedure to generate the </w:t>
        </w:r>
        <w:r>
          <w:rPr>
            <w:lang w:eastAsia="ko-KR"/>
          </w:rPr>
          <w:t>BFR MAC CE</w:t>
        </w:r>
        <w:r w:rsidRPr="00480C65">
          <w:rPr>
            <w:lang w:eastAsia="ko-KR"/>
          </w:rPr>
          <w:t>;</w:t>
        </w:r>
      </w:ins>
    </w:p>
    <w:p w14:paraId="10911A8D" w14:textId="77777777" w:rsidR="00301CE0" w:rsidRPr="00216F88" w:rsidRDefault="00301CE0" w:rsidP="00301CE0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 xml:space="preserve">if the </w:t>
      </w:r>
      <w:r w:rsidRPr="00216F88">
        <w:rPr>
          <w:i/>
          <w:lang w:eastAsia="ko-KR"/>
        </w:rPr>
        <w:t>beamFailureDetectionTimer</w:t>
      </w:r>
      <w:r w:rsidRPr="00216F88">
        <w:rPr>
          <w:lang w:eastAsia="ko-KR"/>
        </w:rPr>
        <w:t xml:space="preserve"> expires:</w:t>
      </w:r>
    </w:p>
    <w:p w14:paraId="29B44281" w14:textId="77777777" w:rsidR="00301CE0" w:rsidRPr="00216F88" w:rsidRDefault="00301CE0" w:rsidP="00301CE0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 xml:space="preserve">set </w:t>
      </w:r>
      <w:r w:rsidRPr="00216F88">
        <w:rPr>
          <w:i/>
          <w:lang w:eastAsia="ko-KR"/>
        </w:rPr>
        <w:t>BFI_COUNTER</w:t>
      </w:r>
      <w:r w:rsidRPr="00216F88">
        <w:rPr>
          <w:lang w:eastAsia="ko-KR"/>
        </w:rPr>
        <w:t xml:space="preserve"> to 0.</w:t>
      </w:r>
    </w:p>
    <w:p w14:paraId="036819F2" w14:textId="77777777" w:rsidR="00301CE0" w:rsidRDefault="00301CE0" w:rsidP="00301CE0">
      <w:pPr>
        <w:pStyle w:val="B1"/>
        <w:rPr>
          <w:ins w:id="17" w:author="InterDigital" w:date="2018-05-03T14:02:00Z"/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 xml:space="preserve">if the </w:t>
      </w:r>
      <w:ins w:id="18" w:author="InterDigital" w:date="2018-05-03T14:00:00Z">
        <w:r>
          <w:rPr>
            <w:lang w:eastAsia="ko-KR"/>
          </w:rPr>
          <w:t xml:space="preserve">cell </w:t>
        </w:r>
      </w:ins>
      <w:ins w:id="19" w:author="InterDigital" w:date="2018-05-03T14:02:00Z">
        <w:r>
          <w:rPr>
            <w:lang w:eastAsia="ko-KR"/>
          </w:rPr>
          <w:t xml:space="preserve">on which beam failure is detected </w:t>
        </w:r>
      </w:ins>
      <w:ins w:id="20" w:author="InterDigital" w:date="2018-05-03T14:00:00Z">
        <w:r>
          <w:rPr>
            <w:lang w:eastAsia="ko-KR"/>
          </w:rPr>
          <w:t>is the SpCell</w:t>
        </w:r>
      </w:ins>
      <w:ins w:id="21" w:author="InterDigital" w:date="2018-05-03T14:04:00Z">
        <w:r>
          <w:rPr>
            <w:lang w:eastAsia="ko-KR"/>
          </w:rPr>
          <w:t>:</w:t>
        </w:r>
      </w:ins>
    </w:p>
    <w:p w14:paraId="4BB80C8A" w14:textId="77777777" w:rsidR="00301CE0" w:rsidRDefault="00301CE0" w:rsidP="00301CE0">
      <w:pPr>
        <w:pStyle w:val="B1"/>
        <w:ind w:hanging="1"/>
        <w:rPr>
          <w:lang w:eastAsia="ko-KR"/>
        </w:rPr>
      </w:pPr>
      <w:ins w:id="22" w:author="InterDigital" w:date="2018-05-03T14:04:00Z">
        <w:r>
          <w:rPr>
            <w:lang w:eastAsia="ko-KR"/>
          </w:rPr>
          <w:t xml:space="preserve">2&gt; </w:t>
        </w:r>
      </w:ins>
      <w:r>
        <w:rPr>
          <w:lang w:eastAsia="ko-KR"/>
        </w:rPr>
        <w:t xml:space="preserve">if </w:t>
      </w:r>
      <w:r w:rsidRPr="00216F88">
        <w:rPr>
          <w:lang w:eastAsia="ko-KR"/>
        </w:rPr>
        <w:t>Random Access procedure is successfully completed (see subclause 5.1):</w:t>
      </w:r>
    </w:p>
    <w:p w14:paraId="6EC5E9BD" w14:textId="77777777" w:rsidR="00301CE0" w:rsidRDefault="00301CE0" w:rsidP="00301CE0">
      <w:pPr>
        <w:pStyle w:val="B2"/>
        <w:rPr>
          <w:ins w:id="23" w:author="InterDigital" w:date="2018-05-03T14:00:00Z"/>
          <w:lang w:eastAsia="ko-KR"/>
        </w:rPr>
      </w:pPr>
      <w:ins w:id="24" w:author="InterDigital" w:date="2018-05-03T14:04:00Z">
        <w:r>
          <w:rPr>
            <w:lang w:eastAsia="ko-KR"/>
          </w:rPr>
          <w:tab/>
          <w:t xml:space="preserve">3&gt; </w:t>
        </w:r>
      </w:ins>
      <w:del w:id="25" w:author="InterDigital" w:date="2018-05-03T14:04:00Z">
        <w:r w:rsidRPr="00216F88" w:rsidDel="00AA2604">
          <w:rPr>
            <w:lang w:eastAsia="ko-KR"/>
          </w:rPr>
          <w:tab/>
        </w:r>
      </w:del>
      <w:r w:rsidRPr="00216F88">
        <w:rPr>
          <w:lang w:eastAsia="ko-KR"/>
        </w:rPr>
        <w:t>consider the Beam Failure Recovery procedure successfully completed.</w:t>
      </w:r>
    </w:p>
    <w:p w14:paraId="39A4EF2C" w14:textId="77777777" w:rsidR="00301CE0" w:rsidRDefault="00301CE0" w:rsidP="00301CE0">
      <w:pPr>
        <w:pStyle w:val="B1"/>
        <w:rPr>
          <w:ins w:id="26" w:author="InterDigital" w:date="2018-05-03T14:03:00Z"/>
          <w:lang w:eastAsia="ko-KR"/>
        </w:rPr>
      </w:pPr>
      <w:ins w:id="27" w:author="InterDigital" w:date="2018-05-03T14:01:00Z">
        <w:r w:rsidRPr="00216F88">
          <w:rPr>
            <w:lang w:eastAsia="ko-KR"/>
          </w:rPr>
          <w:t>1&gt;</w:t>
        </w:r>
        <w:r w:rsidRPr="00216F88">
          <w:rPr>
            <w:lang w:eastAsia="ko-KR"/>
          </w:rPr>
          <w:tab/>
        </w:r>
      </w:ins>
      <w:ins w:id="28" w:author="InterDigital" w:date="2018-05-03T14:04:00Z">
        <w:r>
          <w:rPr>
            <w:lang w:eastAsia="ko-KR"/>
          </w:rPr>
          <w:t>else:</w:t>
        </w:r>
      </w:ins>
    </w:p>
    <w:p w14:paraId="07783A0A" w14:textId="77777777" w:rsidR="00301CE0" w:rsidRDefault="00301CE0" w:rsidP="00301CE0">
      <w:pPr>
        <w:pStyle w:val="B1"/>
        <w:ind w:firstLine="0"/>
        <w:rPr>
          <w:ins w:id="29" w:author="InterDigital" w:date="2018-05-03T14:01:00Z"/>
          <w:lang w:eastAsia="ko-KR"/>
        </w:rPr>
      </w:pPr>
      <w:ins w:id="30" w:author="InterDigital" w:date="2018-05-03T14:05:00Z">
        <w:r>
          <w:rPr>
            <w:lang w:eastAsia="ko-KR"/>
          </w:rPr>
          <w:t>2</w:t>
        </w:r>
      </w:ins>
      <w:ins w:id="31" w:author="InterDigital" w:date="2018-05-03T14:01:00Z">
        <w:r w:rsidRPr="00216F88">
          <w:rPr>
            <w:lang w:eastAsia="ko-KR"/>
          </w:rPr>
          <w:t>&gt;</w:t>
        </w:r>
        <w:r w:rsidRPr="00216F88">
          <w:rPr>
            <w:lang w:eastAsia="ko-KR"/>
          </w:rPr>
          <w:tab/>
          <w:t xml:space="preserve">if </w:t>
        </w:r>
        <w:r>
          <w:rPr>
            <w:lang w:eastAsia="ko-KR"/>
          </w:rPr>
          <w:t xml:space="preserve">a </w:t>
        </w:r>
        <w:r w:rsidRPr="00216F88">
          <w:rPr>
            <w:lang w:eastAsia="ko-KR"/>
          </w:rPr>
          <w:t xml:space="preserve">PDCCH transmission </w:t>
        </w:r>
        <w:r>
          <w:rPr>
            <w:lang w:eastAsia="ko-KR"/>
          </w:rPr>
          <w:t xml:space="preserve">on this SCell </w:t>
        </w:r>
        <w:r w:rsidRPr="00216F88">
          <w:rPr>
            <w:lang w:eastAsia="ko-KR"/>
          </w:rPr>
          <w:t>is addressed to the C-RNTI</w:t>
        </w:r>
        <w:r>
          <w:rPr>
            <w:lang w:eastAsia="ko-KR"/>
          </w:rPr>
          <w:t>:</w:t>
        </w:r>
      </w:ins>
    </w:p>
    <w:p w14:paraId="2A5736F3" w14:textId="77777777" w:rsidR="00301CE0" w:rsidDel="00AA2604" w:rsidRDefault="00301CE0" w:rsidP="00301CE0">
      <w:pPr>
        <w:pStyle w:val="B2"/>
        <w:ind w:left="568" w:firstLine="284"/>
        <w:rPr>
          <w:del w:id="32" w:author="InterDigital" w:date="2018-05-03T14:01:00Z"/>
          <w:lang w:eastAsia="ko-KR"/>
        </w:rPr>
      </w:pPr>
      <w:ins w:id="33" w:author="InterDigital" w:date="2018-05-03T14:05:00Z">
        <w:r>
          <w:rPr>
            <w:lang w:eastAsia="ko-KR"/>
          </w:rPr>
          <w:t>3</w:t>
        </w:r>
      </w:ins>
      <w:ins w:id="34" w:author="InterDigital" w:date="2018-05-03T14:01:00Z">
        <w:r w:rsidRPr="00216F88">
          <w:rPr>
            <w:lang w:eastAsia="ko-KR"/>
          </w:rPr>
          <w:t>&gt;</w:t>
        </w:r>
        <w:r w:rsidRPr="00216F88">
          <w:rPr>
            <w:lang w:eastAsia="ko-KR"/>
          </w:rPr>
          <w:tab/>
          <w:t>consider the Beam Failure Recovery procedure successfully completed.</w:t>
        </w:r>
      </w:ins>
    </w:p>
    <w:p w14:paraId="37D8C76C" w14:textId="6C9611C7" w:rsidR="00452CBF" w:rsidRDefault="00452CBF" w:rsidP="00452CBF">
      <w:pPr>
        <w:rPr>
          <w:i/>
          <w:sz w:val="22"/>
          <w:lang w:eastAsia="zh-CN"/>
        </w:rPr>
      </w:pPr>
      <w:r w:rsidRPr="002506AE">
        <w:rPr>
          <w:rFonts w:hint="eastAsia"/>
          <w:i/>
          <w:sz w:val="22"/>
          <w:highlight w:val="yellow"/>
          <w:lang w:eastAsia="zh-CN"/>
        </w:rPr>
        <w:t>&lt;</w:t>
      </w:r>
      <w:r w:rsidRPr="002506AE">
        <w:rPr>
          <w:i/>
          <w:sz w:val="22"/>
          <w:highlight w:val="yellow"/>
          <w:lang w:eastAsia="zh-CN"/>
        </w:rPr>
        <w:t>End</w:t>
      </w:r>
      <w:r w:rsidRPr="002506AE">
        <w:rPr>
          <w:rFonts w:hint="eastAsia"/>
          <w:i/>
          <w:sz w:val="22"/>
          <w:highlight w:val="yellow"/>
          <w:lang w:eastAsia="zh-CN"/>
        </w:rPr>
        <w:t xml:space="preserve"> of</w:t>
      </w:r>
      <w:r w:rsidRPr="002506AE">
        <w:rPr>
          <w:i/>
          <w:sz w:val="22"/>
          <w:highlight w:val="yellow"/>
          <w:lang w:eastAsia="zh-CN"/>
        </w:rPr>
        <w:t xml:space="preserve"> modi</w:t>
      </w:r>
      <w:r w:rsidRPr="002506AE">
        <w:rPr>
          <w:rFonts w:hint="eastAsia"/>
          <w:i/>
          <w:sz w:val="22"/>
          <w:highlight w:val="yellow"/>
          <w:lang w:eastAsia="zh-CN"/>
        </w:rPr>
        <w:t>fication</w:t>
      </w:r>
      <w:r>
        <w:rPr>
          <w:i/>
          <w:sz w:val="22"/>
          <w:highlight w:val="yellow"/>
          <w:lang w:eastAsia="zh-CN"/>
        </w:rPr>
        <w:t xml:space="preserve"> </w:t>
      </w:r>
      <w:r w:rsidR="00480C65">
        <w:rPr>
          <w:i/>
          <w:sz w:val="22"/>
          <w:highlight w:val="yellow"/>
          <w:lang w:eastAsia="zh-CN"/>
        </w:rPr>
        <w:t>1</w:t>
      </w:r>
      <w:r w:rsidRPr="002506AE">
        <w:rPr>
          <w:rFonts w:hint="eastAsia"/>
          <w:i/>
          <w:sz w:val="22"/>
          <w:highlight w:val="yellow"/>
          <w:lang w:eastAsia="zh-CN"/>
        </w:rPr>
        <w:t>&gt;</w:t>
      </w:r>
    </w:p>
    <w:p w14:paraId="359C42A4" w14:textId="309FA96F" w:rsidR="00971C27" w:rsidRPr="00971C27" w:rsidRDefault="00971C27" w:rsidP="00971C27">
      <w:pPr>
        <w:rPr>
          <w:i/>
          <w:sz w:val="22"/>
          <w:lang w:eastAsia="zh-CN"/>
        </w:rPr>
      </w:pPr>
      <w:bookmarkStart w:id="35" w:name="_Toc510431915"/>
      <w:r w:rsidRPr="002506AE">
        <w:rPr>
          <w:rFonts w:hint="eastAsia"/>
          <w:i/>
          <w:sz w:val="22"/>
          <w:highlight w:val="yellow"/>
          <w:lang w:eastAsia="zh-CN"/>
        </w:rPr>
        <w:lastRenderedPageBreak/>
        <w:t>&lt;Start of</w:t>
      </w:r>
      <w:r w:rsidRPr="002506AE">
        <w:rPr>
          <w:i/>
          <w:sz w:val="22"/>
          <w:highlight w:val="yellow"/>
          <w:lang w:eastAsia="zh-CN"/>
        </w:rPr>
        <w:t xml:space="preserve"> modi</w:t>
      </w:r>
      <w:r w:rsidRPr="002506AE">
        <w:rPr>
          <w:rFonts w:hint="eastAsia"/>
          <w:i/>
          <w:sz w:val="22"/>
          <w:highlight w:val="yellow"/>
          <w:lang w:eastAsia="zh-CN"/>
        </w:rPr>
        <w:t>fication</w:t>
      </w:r>
      <w:r w:rsidRPr="002506AE">
        <w:rPr>
          <w:i/>
          <w:sz w:val="22"/>
          <w:highlight w:val="yellow"/>
          <w:lang w:eastAsia="zh-CN"/>
        </w:rPr>
        <w:t xml:space="preserve"> </w:t>
      </w:r>
      <w:r>
        <w:rPr>
          <w:i/>
          <w:sz w:val="22"/>
          <w:highlight w:val="yellow"/>
          <w:lang w:eastAsia="zh-CN"/>
        </w:rPr>
        <w:t>2</w:t>
      </w:r>
      <w:r w:rsidRPr="002506AE">
        <w:rPr>
          <w:rFonts w:hint="eastAsia"/>
          <w:i/>
          <w:sz w:val="22"/>
          <w:highlight w:val="yellow"/>
          <w:lang w:eastAsia="zh-CN"/>
        </w:rPr>
        <w:t>&gt;</w:t>
      </w:r>
    </w:p>
    <w:p w14:paraId="51FDCF18" w14:textId="7A787DF7" w:rsidR="00102109" w:rsidRDefault="00102109" w:rsidP="00102109">
      <w:pPr>
        <w:pStyle w:val="Heading3"/>
        <w:rPr>
          <w:lang w:eastAsia="ko-KR"/>
        </w:rPr>
      </w:pPr>
      <w:r w:rsidRPr="00216F88">
        <w:rPr>
          <w:lang w:eastAsia="ko-KR"/>
        </w:rPr>
        <w:t>6.1.3</w:t>
      </w:r>
      <w:r w:rsidRPr="00216F88">
        <w:rPr>
          <w:lang w:eastAsia="ko-KR"/>
        </w:rPr>
        <w:tab/>
        <w:t>MAC Control Elements (CEs)</w:t>
      </w:r>
      <w:bookmarkEnd w:id="35"/>
    </w:p>
    <w:p w14:paraId="2A2D594D" w14:textId="77777777" w:rsidR="0096132B" w:rsidRPr="00216F88" w:rsidRDefault="0096132B" w:rsidP="0096132B">
      <w:pPr>
        <w:pStyle w:val="Heading4"/>
        <w:rPr>
          <w:ins w:id="36" w:author="Pani, Diana" w:date="2018-05-10T20:33:00Z"/>
          <w:noProof/>
          <w:lang w:eastAsia="ko-KR"/>
        </w:rPr>
      </w:pPr>
      <w:bookmarkStart w:id="37" w:name="_Toc510431934"/>
      <w:ins w:id="38" w:author="Pani, Diana" w:date="2018-05-10T20:33:00Z">
        <w:r>
          <w:rPr>
            <w:noProof/>
            <w:lang w:eastAsia="ko-KR"/>
          </w:rPr>
          <w:t>6.1.3.xx</w:t>
        </w:r>
        <w:r w:rsidRPr="00216F88">
          <w:rPr>
            <w:noProof/>
            <w:lang w:eastAsia="ko-KR"/>
          </w:rPr>
          <w:tab/>
        </w:r>
        <w:r>
          <w:t>BFR</w:t>
        </w:r>
        <w:r w:rsidRPr="00216F88">
          <w:rPr>
            <w:noProof/>
            <w:lang w:eastAsia="ko-KR"/>
          </w:rPr>
          <w:t xml:space="preserve"> MAC CE</w:t>
        </w:r>
      </w:ins>
    </w:p>
    <w:p w14:paraId="28C7ADA6" w14:textId="77777777" w:rsidR="0096132B" w:rsidRDefault="0096132B" w:rsidP="0096132B">
      <w:pPr>
        <w:rPr>
          <w:ins w:id="39" w:author="Pani, Diana" w:date="2018-05-10T20:33:00Z"/>
          <w:noProof/>
          <w:lang w:eastAsia="ko-KR"/>
        </w:rPr>
      </w:pPr>
      <w:ins w:id="40" w:author="Pani, Diana" w:date="2018-05-10T20:33:00Z">
        <w:r>
          <w:rPr>
            <w:noProof/>
            <w:lang w:eastAsia="ko-KR"/>
          </w:rPr>
          <w:t xml:space="preserve">The MAC entity reports beam failure for an SCell using a BFR MAC CE. </w:t>
        </w:r>
      </w:ins>
    </w:p>
    <w:p w14:paraId="124A967B" w14:textId="2F44E514" w:rsidR="0096132B" w:rsidRDefault="0096132B" w:rsidP="0096132B">
      <w:pPr>
        <w:rPr>
          <w:ins w:id="41" w:author="Pani, Diana" w:date="2018-05-10T20:33:00Z"/>
        </w:rPr>
      </w:pPr>
      <w:ins w:id="42" w:author="Pani, Diana" w:date="2018-05-10T20:33:00Z">
        <w:r w:rsidRPr="006846AE">
          <w:rPr>
            <w:noProof/>
          </w:rPr>
          <w:t xml:space="preserve">The </w:t>
        </w:r>
        <w:r>
          <w:rPr>
            <w:noProof/>
          </w:rPr>
          <w:t xml:space="preserve">BFR </w:t>
        </w:r>
        <w:r w:rsidRPr="006846AE">
          <w:rPr>
            <w:noProof/>
          </w:rPr>
          <w:t>MAC control element is identified by MAC PDU subheader with LCID as specified in table 6.2.1-1.</w:t>
        </w:r>
      </w:ins>
      <w:ins w:id="43" w:author="Pani, Diana" w:date="2018-05-10T20:34:00Z">
        <w:r w:rsidR="006F6E60">
          <w:rPr>
            <w:noProof/>
          </w:rPr>
          <w:t xml:space="preserve">  </w:t>
        </w:r>
      </w:ins>
      <w:ins w:id="44" w:author="Pani, Diana" w:date="2018-05-10T20:33:00Z">
        <w:r>
          <w:t>This control element has a fixed size of a single octet defined as follows (figure 6.1.</w:t>
        </w:r>
        <w:r w:rsidR="006F6E60">
          <w:t>3.</w:t>
        </w:r>
      </w:ins>
      <w:ins w:id="45" w:author="Pani, Diana" w:date="2018-05-10T20:34:00Z">
        <w:r w:rsidR="006F6E60">
          <w:t>xx</w:t>
        </w:r>
      </w:ins>
      <w:ins w:id="46" w:author="Pani, Diana" w:date="2018-05-10T20:33:00Z">
        <w:r>
          <w:t>-1):</w:t>
        </w:r>
      </w:ins>
    </w:p>
    <w:p w14:paraId="0E793D9F" w14:textId="77777777" w:rsidR="0096132B" w:rsidRDefault="0096132B" w:rsidP="0096132B">
      <w:pPr>
        <w:pStyle w:val="B1"/>
        <w:rPr>
          <w:ins w:id="47" w:author="Pani, Diana" w:date="2018-05-10T20:33:00Z"/>
          <w:noProof/>
        </w:rPr>
      </w:pPr>
      <w:ins w:id="48" w:author="Pani, Diana" w:date="2018-05-10T20:33:00Z">
        <w:r w:rsidRPr="006846AE">
          <w:rPr>
            <w:noProof/>
          </w:rPr>
          <w:t>-</w:t>
        </w:r>
        <w:r w:rsidRPr="006846AE">
          <w:rPr>
            <w:noProof/>
          </w:rPr>
          <w:tab/>
          <w:t>R: reserved bit, set to "0";</w:t>
        </w:r>
      </w:ins>
    </w:p>
    <w:p w14:paraId="5C3DC0CC" w14:textId="7C5A0A3C" w:rsidR="0096132B" w:rsidRDefault="0096132B" w:rsidP="0096132B">
      <w:pPr>
        <w:pStyle w:val="B1"/>
        <w:rPr>
          <w:ins w:id="49" w:author="Pani, Diana" w:date="2018-05-10T20:33:00Z"/>
        </w:rPr>
      </w:pPr>
      <w:ins w:id="50" w:author="Pani, Diana" w:date="2018-05-10T20:33:00Z">
        <w:r w:rsidRPr="006846AE">
          <w:rPr>
            <w:noProof/>
          </w:rPr>
          <w:t>-</w:t>
        </w:r>
        <w:r w:rsidRPr="006846AE">
          <w:rPr>
            <w:noProof/>
          </w:rPr>
          <w:tab/>
        </w:r>
        <w:r>
          <w:rPr>
            <w:noProof/>
          </w:rPr>
          <w:t>Selected Candidate Beam Identity  (SCBI</w:t>
        </w:r>
        <w:r w:rsidRPr="006846AE">
          <w:rPr>
            <w:noProof/>
          </w:rPr>
          <w:t xml:space="preserve">): </w:t>
        </w:r>
        <w:r>
          <w:t xml:space="preserve">this field indicate the selected beam identity from </w:t>
        </w:r>
        <w:r w:rsidRPr="00E30D18">
          <w:rPr>
            <w:i/>
          </w:rPr>
          <w:t>candidateBeamRSList</w:t>
        </w:r>
        <w:r>
          <w:rPr>
            <w:i/>
          </w:rPr>
          <w:t xml:space="preserve"> </w:t>
        </w:r>
        <w:r>
          <w:t>of the corresponding SCell.</w:t>
        </w:r>
      </w:ins>
    </w:p>
    <w:p w14:paraId="481A2940" w14:textId="77777777" w:rsidR="0096132B" w:rsidRDefault="0096132B" w:rsidP="0096132B">
      <w:pPr>
        <w:pStyle w:val="B1"/>
        <w:rPr>
          <w:ins w:id="51" w:author="Pani, Diana" w:date="2018-05-10T20:33:00Z"/>
          <w:noProof/>
        </w:rPr>
      </w:pPr>
    </w:p>
    <w:p w14:paraId="2EAD5F9B" w14:textId="77777777" w:rsidR="0096132B" w:rsidRPr="006846AE" w:rsidRDefault="0096132B" w:rsidP="0096132B">
      <w:pPr>
        <w:pStyle w:val="B1"/>
        <w:jc w:val="center"/>
        <w:rPr>
          <w:ins w:id="52" w:author="Pani, Diana" w:date="2018-05-10T20:33:00Z"/>
          <w:noProof/>
        </w:rPr>
      </w:pPr>
      <w:ins w:id="53" w:author="Pani, Diana" w:date="2018-05-10T20:33:00Z">
        <w:r>
          <w:object w:dxaOrig="3495" w:dyaOrig="660" w14:anchorId="524B349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74.7pt;height:32.55pt" o:ole="">
              <v:imagedata r:id="rId16" o:title=""/>
            </v:shape>
            <o:OLEObject Type="Embed" ProgID="Visio.Drawing.15" ShapeID="_x0000_i1025" DrawAspect="Content" ObjectID="_1587492499" r:id="rId17"/>
          </w:object>
        </w:r>
      </w:ins>
    </w:p>
    <w:p w14:paraId="7B855CD2" w14:textId="6FEE0763" w:rsidR="0096132B" w:rsidRPr="0096132B" w:rsidRDefault="0096132B" w:rsidP="00301CE0">
      <w:pPr>
        <w:pStyle w:val="TF"/>
        <w:rPr>
          <w:noProof/>
        </w:rPr>
      </w:pPr>
      <w:ins w:id="54" w:author="Pani, Diana" w:date="2018-05-10T20:33:00Z">
        <w:r>
          <w:rPr>
            <w:noProof/>
          </w:rPr>
          <w:t>Figure 6.1.3.xx</w:t>
        </w:r>
        <w:r w:rsidRPr="006846AE">
          <w:rPr>
            <w:noProof/>
          </w:rPr>
          <w:t xml:space="preserve">-1: </w:t>
        </w:r>
        <w:bookmarkEnd w:id="37"/>
        <w:r>
          <w:rPr>
            <w:noProof/>
          </w:rPr>
          <w:t xml:space="preserve">BFR </w:t>
        </w:r>
      </w:ins>
      <w:ins w:id="55" w:author="Pani, Diana" w:date="2018-05-10T20:42:00Z">
        <w:r w:rsidR="00301CE0">
          <w:rPr>
            <w:noProof/>
          </w:rPr>
          <w:t>MAC CE</w:t>
        </w:r>
      </w:ins>
    </w:p>
    <w:p w14:paraId="3A8DDC63" w14:textId="77777777" w:rsidR="004C5900" w:rsidRPr="006846AE" w:rsidRDefault="004C5900" w:rsidP="004C5900">
      <w:pPr>
        <w:pStyle w:val="Heading3"/>
        <w:rPr>
          <w:noProof/>
        </w:rPr>
      </w:pPr>
      <w:bookmarkStart w:id="56" w:name="_Toc486025135"/>
      <w:r w:rsidRPr="006846AE">
        <w:rPr>
          <w:noProof/>
        </w:rPr>
        <w:t>6.2.1</w:t>
      </w:r>
      <w:r w:rsidRPr="006846AE">
        <w:rPr>
          <w:noProof/>
        </w:rPr>
        <w:tab/>
        <w:t>MAC header for DL-SCH, UL-SCH and MCH</w:t>
      </w:r>
      <w:bookmarkEnd w:id="56"/>
    </w:p>
    <w:p w14:paraId="6F4C9E59" w14:textId="77777777" w:rsidR="004C5900" w:rsidRPr="006846AE" w:rsidRDefault="004C5900" w:rsidP="004C5900">
      <w:pPr>
        <w:pStyle w:val="TH"/>
        <w:rPr>
          <w:noProof/>
        </w:rPr>
      </w:pPr>
      <w:r w:rsidRPr="006846AE">
        <w:rPr>
          <w:noProof/>
        </w:rPr>
        <w:t>Table 6.2.1-2 Values of LCID for UL-SCH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50"/>
        <w:gridCol w:w="3060"/>
      </w:tblGrid>
      <w:tr w:rsidR="004C5900" w:rsidRPr="006846AE" w14:paraId="5F51DD84" w14:textId="77777777" w:rsidTr="0096132B">
        <w:trPr>
          <w:jc w:val="center"/>
        </w:trPr>
        <w:tc>
          <w:tcPr>
            <w:tcW w:w="1350" w:type="dxa"/>
          </w:tcPr>
          <w:p w14:paraId="6963BB1C" w14:textId="77777777" w:rsidR="004C5900" w:rsidRPr="006846AE" w:rsidRDefault="004C5900" w:rsidP="00462531">
            <w:pPr>
              <w:pStyle w:val="TAH"/>
              <w:rPr>
                <w:noProof/>
                <w:lang w:eastAsia="ko-KR"/>
              </w:rPr>
            </w:pPr>
            <w:r w:rsidRPr="006846AE">
              <w:rPr>
                <w:noProof/>
                <w:lang w:eastAsia="ko-KR"/>
              </w:rPr>
              <w:t>Index</w:t>
            </w:r>
          </w:p>
        </w:tc>
        <w:tc>
          <w:tcPr>
            <w:tcW w:w="3060" w:type="dxa"/>
          </w:tcPr>
          <w:p w14:paraId="320E07E6" w14:textId="77777777" w:rsidR="004C5900" w:rsidRPr="006846AE" w:rsidRDefault="004C5900" w:rsidP="00462531">
            <w:pPr>
              <w:pStyle w:val="TAH"/>
              <w:rPr>
                <w:noProof/>
                <w:lang w:eastAsia="ko-KR"/>
              </w:rPr>
            </w:pPr>
            <w:r w:rsidRPr="006846AE">
              <w:rPr>
                <w:noProof/>
                <w:lang w:eastAsia="ko-KR"/>
              </w:rPr>
              <w:t>LCID values</w:t>
            </w:r>
          </w:p>
        </w:tc>
      </w:tr>
      <w:tr w:rsidR="004C5900" w:rsidRPr="006846AE" w14:paraId="3BAD249D" w14:textId="77777777" w:rsidTr="0096132B">
        <w:trPr>
          <w:jc w:val="center"/>
        </w:trPr>
        <w:tc>
          <w:tcPr>
            <w:tcW w:w="1350" w:type="dxa"/>
          </w:tcPr>
          <w:p w14:paraId="62ABFE6C" w14:textId="77777777" w:rsidR="004C5900" w:rsidRPr="006846AE" w:rsidRDefault="004C5900" w:rsidP="00462531">
            <w:pPr>
              <w:pStyle w:val="TAC"/>
              <w:rPr>
                <w:noProof/>
                <w:lang w:eastAsia="ko-KR"/>
              </w:rPr>
            </w:pPr>
            <w:r w:rsidRPr="006846AE">
              <w:rPr>
                <w:noProof/>
                <w:lang w:eastAsia="ko-KR"/>
              </w:rPr>
              <w:t>00000</w:t>
            </w:r>
          </w:p>
        </w:tc>
        <w:tc>
          <w:tcPr>
            <w:tcW w:w="3060" w:type="dxa"/>
          </w:tcPr>
          <w:p w14:paraId="7B4C5D88" w14:textId="77777777" w:rsidR="004C5900" w:rsidRPr="006846AE" w:rsidRDefault="004C5900" w:rsidP="00462531">
            <w:pPr>
              <w:pStyle w:val="TAC"/>
              <w:rPr>
                <w:noProof/>
                <w:lang w:eastAsia="ko-KR"/>
              </w:rPr>
            </w:pPr>
            <w:r w:rsidRPr="006846AE">
              <w:rPr>
                <w:noProof/>
                <w:lang w:eastAsia="ko-KR"/>
              </w:rPr>
              <w:t>CCCH</w:t>
            </w:r>
          </w:p>
        </w:tc>
      </w:tr>
      <w:tr w:rsidR="004C5900" w:rsidRPr="006846AE" w14:paraId="1EDA4A78" w14:textId="77777777" w:rsidTr="0096132B">
        <w:trPr>
          <w:jc w:val="center"/>
        </w:trPr>
        <w:tc>
          <w:tcPr>
            <w:tcW w:w="1350" w:type="dxa"/>
          </w:tcPr>
          <w:p w14:paraId="7C627EC3" w14:textId="77777777" w:rsidR="004C5900" w:rsidRPr="006846AE" w:rsidRDefault="004C5900" w:rsidP="00462531">
            <w:pPr>
              <w:pStyle w:val="TAC"/>
              <w:rPr>
                <w:noProof/>
                <w:lang w:eastAsia="ko-KR"/>
              </w:rPr>
            </w:pPr>
            <w:r w:rsidRPr="006846AE">
              <w:rPr>
                <w:noProof/>
                <w:lang w:eastAsia="ko-KR"/>
              </w:rPr>
              <w:t>00001-01010</w:t>
            </w:r>
          </w:p>
        </w:tc>
        <w:tc>
          <w:tcPr>
            <w:tcW w:w="3060" w:type="dxa"/>
          </w:tcPr>
          <w:p w14:paraId="69A5F5F9" w14:textId="77777777" w:rsidR="004C5900" w:rsidRPr="006846AE" w:rsidRDefault="004C5900" w:rsidP="00462531">
            <w:pPr>
              <w:pStyle w:val="TAC"/>
              <w:rPr>
                <w:noProof/>
                <w:lang w:eastAsia="ko-KR"/>
              </w:rPr>
            </w:pPr>
            <w:r w:rsidRPr="006846AE">
              <w:rPr>
                <w:noProof/>
                <w:lang w:eastAsia="ko-KR"/>
              </w:rPr>
              <w:t>Identity of the logical channel</w:t>
            </w:r>
          </w:p>
        </w:tc>
      </w:tr>
      <w:tr w:rsidR="004C5900" w:rsidRPr="006846AE" w14:paraId="7DE9C86F" w14:textId="77777777" w:rsidTr="0096132B">
        <w:trPr>
          <w:jc w:val="center"/>
        </w:trPr>
        <w:tc>
          <w:tcPr>
            <w:tcW w:w="1350" w:type="dxa"/>
          </w:tcPr>
          <w:p w14:paraId="37679E7C" w14:textId="77777777" w:rsidR="004C5900" w:rsidRPr="006846AE" w:rsidRDefault="004C5900" w:rsidP="00462531">
            <w:pPr>
              <w:pStyle w:val="TAC"/>
              <w:rPr>
                <w:noProof/>
                <w:lang w:eastAsia="ko-KR"/>
              </w:rPr>
            </w:pPr>
            <w:r w:rsidRPr="006846AE">
              <w:rPr>
                <w:rFonts w:eastAsia="SimSun"/>
                <w:noProof/>
                <w:lang w:eastAsia="ko-KR"/>
              </w:rPr>
              <w:t>01011</w:t>
            </w:r>
          </w:p>
        </w:tc>
        <w:tc>
          <w:tcPr>
            <w:tcW w:w="3060" w:type="dxa"/>
          </w:tcPr>
          <w:p w14:paraId="1D37BA10" w14:textId="77777777" w:rsidR="004C5900" w:rsidRPr="006846AE" w:rsidRDefault="004C5900" w:rsidP="00462531">
            <w:pPr>
              <w:pStyle w:val="TAC"/>
              <w:rPr>
                <w:noProof/>
                <w:lang w:eastAsia="ko-KR"/>
              </w:rPr>
            </w:pPr>
            <w:r w:rsidRPr="006846AE">
              <w:rPr>
                <w:rFonts w:eastAsia="SimSun"/>
                <w:noProof/>
                <w:lang w:eastAsia="ko-KR"/>
              </w:rPr>
              <w:t>CCCH</w:t>
            </w:r>
          </w:p>
        </w:tc>
      </w:tr>
      <w:tr w:rsidR="004C5900" w:rsidRPr="006846AE" w14:paraId="028622CC" w14:textId="77777777" w:rsidTr="0096132B">
        <w:trPr>
          <w:jc w:val="center"/>
        </w:trPr>
        <w:tc>
          <w:tcPr>
            <w:tcW w:w="1350" w:type="dxa"/>
          </w:tcPr>
          <w:p w14:paraId="0CBB3540" w14:textId="77777777" w:rsidR="004C5900" w:rsidRPr="006846AE" w:rsidRDefault="004C5900" w:rsidP="00462531">
            <w:pPr>
              <w:pStyle w:val="TAC"/>
              <w:rPr>
                <w:noProof/>
                <w:lang w:eastAsia="ko-KR"/>
              </w:rPr>
            </w:pPr>
            <w:r w:rsidRPr="006846AE">
              <w:rPr>
                <w:rFonts w:eastAsia="SimSun"/>
                <w:noProof/>
                <w:lang w:eastAsia="ko-KR"/>
              </w:rPr>
              <w:t>01100</w:t>
            </w:r>
          </w:p>
        </w:tc>
        <w:tc>
          <w:tcPr>
            <w:tcW w:w="3060" w:type="dxa"/>
          </w:tcPr>
          <w:p w14:paraId="04F69386" w14:textId="77777777" w:rsidR="004C5900" w:rsidRPr="006846AE" w:rsidRDefault="004C5900" w:rsidP="00462531">
            <w:pPr>
              <w:pStyle w:val="TAC"/>
              <w:rPr>
                <w:noProof/>
                <w:lang w:eastAsia="ko-KR"/>
              </w:rPr>
            </w:pPr>
            <w:r w:rsidRPr="006846AE">
              <w:rPr>
                <w:rFonts w:eastAsia="SimSun"/>
                <w:noProof/>
                <w:lang w:eastAsia="ko-KR"/>
              </w:rPr>
              <w:t>CCCH</w:t>
            </w:r>
          </w:p>
        </w:tc>
      </w:tr>
      <w:tr w:rsidR="004C5900" w:rsidRPr="006846AE" w14:paraId="556BCD00" w14:textId="77777777" w:rsidTr="0096132B">
        <w:trPr>
          <w:jc w:val="center"/>
        </w:trPr>
        <w:tc>
          <w:tcPr>
            <w:tcW w:w="1350" w:type="dxa"/>
          </w:tcPr>
          <w:p w14:paraId="6EF1988A" w14:textId="435C6293" w:rsidR="004C5900" w:rsidRPr="006846AE" w:rsidRDefault="004C5900" w:rsidP="00462531">
            <w:pPr>
              <w:pStyle w:val="TAC"/>
              <w:rPr>
                <w:noProof/>
                <w:lang w:eastAsia="ko-KR"/>
              </w:rPr>
            </w:pPr>
            <w:r w:rsidRPr="006846AE">
              <w:rPr>
                <w:noProof/>
                <w:lang w:eastAsia="ko-KR"/>
              </w:rPr>
              <w:t>01</w:t>
            </w:r>
            <w:r w:rsidRPr="006846AE">
              <w:rPr>
                <w:rFonts w:eastAsia="SimSun"/>
                <w:noProof/>
                <w:lang w:eastAsia="zh-CN"/>
              </w:rPr>
              <w:t>101</w:t>
            </w:r>
            <w:r w:rsidRPr="006846AE">
              <w:rPr>
                <w:noProof/>
                <w:lang w:eastAsia="ko-KR"/>
              </w:rPr>
              <w:t>-1001</w:t>
            </w:r>
            <w:ins w:id="57" w:author="Pani, Diana" w:date="2018-05-10T20:35:00Z">
              <w:r w:rsidR="006F6E60">
                <w:rPr>
                  <w:noProof/>
                  <w:lang w:eastAsia="ko-KR"/>
                </w:rPr>
                <w:t>0</w:t>
              </w:r>
            </w:ins>
            <w:del w:id="58" w:author="Pani, Diana" w:date="2018-05-10T20:35:00Z">
              <w:r w:rsidR="006F6E60" w:rsidDel="006F6E60">
                <w:rPr>
                  <w:noProof/>
                  <w:lang w:eastAsia="ko-KR"/>
                </w:rPr>
                <w:delText>1</w:delText>
              </w:r>
            </w:del>
          </w:p>
        </w:tc>
        <w:tc>
          <w:tcPr>
            <w:tcW w:w="3060" w:type="dxa"/>
          </w:tcPr>
          <w:p w14:paraId="4575DB53" w14:textId="77777777" w:rsidR="004C5900" w:rsidRPr="006846AE" w:rsidRDefault="004C5900" w:rsidP="00462531">
            <w:pPr>
              <w:pStyle w:val="TAC"/>
              <w:rPr>
                <w:noProof/>
                <w:lang w:eastAsia="ko-KR"/>
              </w:rPr>
            </w:pPr>
            <w:r w:rsidRPr="006846AE">
              <w:rPr>
                <w:noProof/>
                <w:lang w:eastAsia="ko-KR"/>
              </w:rPr>
              <w:t>Reserved</w:t>
            </w:r>
          </w:p>
        </w:tc>
      </w:tr>
      <w:tr w:rsidR="006F6E60" w:rsidRPr="006846AE" w14:paraId="39B786D6" w14:textId="77777777" w:rsidTr="0096132B">
        <w:trPr>
          <w:jc w:val="center"/>
          <w:ins w:id="59" w:author="Pani, Diana" w:date="2018-05-10T20:35:00Z"/>
        </w:trPr>
        <w:tc>
          <w:tcPr>
            <w:tcW w:w="1350" w:type="dxa"/>
          </w:tcPr>
          <w:p w14:paraId="3EC0414B" w14:textId="0D7B50B5" w:rsidR="006F6E60" w:rsidRPr="006846AE" w:rsidRDefault="006F6E60" w:rsidP="00462531">
            <w:pPr>
              <w:pStyle w:val="TAC"/>
              <w:rPr>
                <w:ins w:id="60" w:author="Pani, Diana" w:date="2018-05-10T20:35:00Z"/>
                <w:noProof/>
                <w:lang w:eastAsia="ko-KR"/>
              </w:rPr>
            </w:pPr>
            <w:ins w:id="61" w:author="Pani, Diana" w:date="2018-05-10T20:35:00Z">
              <w:r w:rsidRPr="006F6E60">
                <w:rPr>
                  <w:noProof/>
                  <w:lang w:eastAsia="ko-KR"/>
                </w:rPr>
                <w:t>10011</w:t>
              </w:r>
              <w:r w:rsidRPr="006F6E60">
                <w:rPr>
                  <w:noProof/>
                  <w:lang w:eastAsia="ko-KR"/>
                </w:rPr>
                <w:tab/>
              </w:r>
            </w:ins>
          </w:p>
        </w:tc>
        <w:tc>
          <w:tcPr>
            <w:tcW w:w="3060" w:type="dxa"/>
          </w:tcPr>
          <w:p w14:paraId="7095B116" w14:textId="7A3E29EA" w:rsidR="006F6E60" w:rsidRPr="006846AE" w:rsidRDefault="006F6E60" w:rsidP="00462531">
            <w:pPr>
              <w:pStyle w:val="TAC"/>
              <w:rPr>
                <w:ins w:id="62" w:author="Pani, Diana" w:date="2018-05-10T20:35:00Z"/>
                <w:noProof/>
                <w:lang w:eastAsia="ko-KR"/>
              </w:rPr>
            </w:pPr>
            <w:ins w:id="63" w:author="Pani, Diana" w:date="2018-05-10T20:35:00Z">
              <w:r w:rsidRPr="006F6E60">
                <w:rPr>
                  <w:noProof/>
                  <w:lang w:eastAsia="ko-KR"/>
                </w:rPr>
                <w:t>BFR</w:t>
              </w:r>
            </w:ins>
          </w:p>
        </w:tc>
      </w:tr>
      <w:tr w:rsidR="006F6E60" w:rsidRPr="006846AE" w14:paraId="7476C81E" w14:textId="77777777" w:rsidTr="00462531">
        <w:trPr>
          <w:jc w:val="center"/>
        </w:trPr>
        <w:tc>
          <w:tcPr>
            <w:tcW w:w="1350" w:type="dxa"/>
          </w:tcPr>
          <w:p w14:paraId="23A46EA4" w14:textId="02DB0004" w:rsidR="006F6E60" w:rsidRPr="006846AE" w:rsidRDefault="006F6E60" w:rsidP="00462531">
            <w:pPr>
              <w:pStyle w:val="TAC"/>
              <w:rPr>
                <w:noProof/>
                <w:lang w:eastAsia="ko-KR"/>
              </w:rPr>
            </w:pPr>
            <w:r w:rsidRPr="006846AE">
              <w:rPr>
                <w:noProof/>
                <w:lang w:eastAsia="ko-KR"/>
              </w:rPr>
              <w:t>10100</w:t>
            </w:r>
          </w:p>
        </w:tc>
        <w:tc>
          <w:tcPr>
            <w:tcW w:w="3060" w:type="dxa"/>
          </w:tcPr>
          <w:p w14:paraId="763543CB" w14:textId="5299B6A8" w:rsidR="006F6E60" w:rsidRPr="006846AE" w:rsidRDefault="006F6E60" w:rsidP="00462531">
            <w:pPr>
              <w:pStyle w:val="TAC"/>
              <w:rPr>
                <w:noProof/>
                <w:lang w:eastAsia="ko-KR"/>
              </w:rPr>
            </w:pPr>
            <w:r w:rsidRPr="006846AE">
              <w:rPr>
                <w:noProof/>
                <w:lang w:eastAsia="ko-KR"/>
              </w:rPr>
              <w:t>Recommended bit rate query</w:t>
            </w:r>
          </w:p>
        </w:tc>
      </w:tr>
      <w:tr w:rsidR="006F6E60" w:rsidRPr="006846AE" w14:paraId="5AAA6035" w14:textId="77777777" w:rsidTr="0096132B">
        <w:trPr>
          <w:jc w:val="center"/>
        </w:trPr>
        <w:tc>
          <w:tcPr>
            <w:tcW w:w="1350" w:type="dxa"/>
          </w:tcPr>
          <w:p w14:paraId="0BE80D07" w14:textId="3C9734B1" w:rsidR="006F6E60" w:rsidRPr="006846AE" w:rsidRDefault="006F6E60" w:rsidP="00462531">
            <w:pPr>
              <w:pStyle w:val="TAC"/>
              <w:rPr>
                <w:noProof/>
                <w:lang w:eastAsia="ko-KR"/>
              </w:rPr>
            </w:pPr>
            <w:r w:rsidRPr="006846AE">
              <w:rPr>
                <w:noProof/>
                <w:lang w:eastAsia="ko-KR"/>
              </w:rPr>
              <w:t>10101</w:t>
            </w:r>
          </w:p>
        </w:tc>
        <w:tc>
          <w:tcPr>
            <w:tcW w:w="3060" w:type="dxa"/>
          </w:tcPr>
          <w:p w14:paraId="60488F32" w14:textId="5293558A" w:rsidR="006F6E60" w:rsidRPr="006846AE" w:rsidRDefault="006F6E60" w:rsidP="00462531">
            <w:pPr>
              <w:pStyle w:val="TAC"/>
              <w:rPr>
                <w:noProof/>
                <w:lang w:eastAsia="ko-KR"/>
              </w:rPr>
            </w:pPr>
            <w:r w:rsidRPr="006846AE">
              <w:rPr>
                <w:noProof/>
                <w:lang w:eastAsia="ko-KR"/>
              </w:rPr>
              <w:t>SPS confirmation</w:t>
            </w:r>
          </w:p>
        </w:tc>
      </w:tr>
      <w:tr w:rsidR="006F6E60" w:rsidRPr="006846AE" w14:paraId="29492401" w14:textId="77777777" w:rsidTr="0096132B">
        <w:trPr>
          <w:jc w:val="center"/>
        </w:trPr>
        <w:tc>
          <w:tcPr>
            <w:tcW w:w="1350" w:type="dxa"/>
          </w:tcPr>
          <w:p w14:paraId="5539B26F" w14:textId="78FB118E" w:rsidR="006F6E60" w:rsidRPr="006846AE" w:rsidRDefault="006F6E60" w:rsidP="00462531">
            <w:pPr>
              <w:pStyle w:val="TAC"/>
              <w:rPr>
                <w:noProof/>
                <w:lang w:eastAsia="ko-KR"/>
              </w:rPr>
            </w:pPr>
            <w:r w:rsidRPr="006846AE">
              <w:rPr>
                <w:noProof/>
                <w:lang w:eastAsia="ko-KR"/>
              </w:rPr>
              <w:t>10110</w:t>
            </w:r>
          </w:p>
        </w:tc>
        <w:tc>
          <w:tcPr>
            <w:tcW w:w="3060" w:type="dxa"/>
          </w:tcPr>
          <w:p w14:paraId="217F3CB8" w14:textId="12695711" w:rsidR="006F6E60" w:rsidRPr="006846AE" w:rsidRDefault="006F6E60" w:rsidP="00462531">
            <w:pPr>
              <w:pStyle w:val="TAC"/>
              <w:rPr>
                <w:noProof/>
                <w:lang w:eastAsia="ko-KR"/>
              </w:rPr>
            </w:pPr>
            <w:r w:rsidRPr="006846AE">
              <w:rPr>
                <w:noProof/>
                <w:lang w:eastAsia="ko-KR"/>
              </w:rPr>
              <w:t>Truncated Sidelink BSR</w:t>
            </w:r>
          </w:p>
        </w:tc>
      </w:tr>
      <w:tr w:rsidR="006F6E60" w:rsidRPr="006846AE" w14:paraId="36DA9721" w14:textId="77777777" w:rsidTr="0096132B">
        <w:trPr>
          <w:jc w:val="center"/>
        </w:trPr>
        <w:tc>
          <w:tcPr>
            <w:tcW w:w="1350" w:type="dxa"/>
          </w:tcPr>
          <w:p w14:paraId="75F706F0" w14:textId="581F11A3" w:rsidR="006F6E60" w:rsidRPr="006846AE" w:rsidRDefault="006F6E60" w:rsidP="00462531">
            <w:pPr>
              <w:pStyle w:val="TAC"/>
              <w:rPr>
                <w:noProof/>
                <w:lang w:eastAsia="ko-KR"/>
              </w:rPr>
            </w:pPr>
            <w:r w:rsidRPr="006846AE">
              <w:rPr>
                <w:noProof/>
                <w:lang w:eastAsia="ko-KR"/>
              </w:rPr>
              <w:t>10111</w:t>
            </w:r>
          </w:p>
        </w:tc>
        <w:tc>
          <w:tcPr>
            <w:tcW w:w="3060" w:type="dxa"/>
          </w:tcPr>
          <w:p w14:paraId="20D21775" w14:textId="51CCAF76" w:rsidR="006F6E60" w:rsidRPr="006846AE" w:rsidRDefault="006F6E60" w:rsidP="00462531">
            <w:pPr>
              <w:pStyle w:val="TAC"/>
              <w:rPr>
                <w:noProof/>
                <w:lang w:eastAsia="ko-KR"/>
              </w:rPr>
            </w:pPr>
            <w:r w:rsidRPr="006846AE">
              <w:rPr>
                <w:noProof/>
                <w:lang w:eastAsia="ko-KR"/>
              </w:rPr>
              <w:t>Sidelink BSR</w:t>
            </w:r>
          </w:p>
        </w:tc>
      </w:tr>
      <w:tr w:rsidR="006F6E60" w:rsidRPr="006846AE" w14:paraId="69DFE6FB" w14:textId="77777777" w:rsidTr="0096132B">
        <w:trPr>
          <w:jc w:val="center"/>
        </w:trPr>
        <w:tc>
          <w:tcPr>
            <w:tcW w:w="1350" w:type="dxa"/>
          </w:tcPr>
          <w:p w14:paraId="7AE4AC98" w14:textId="654C40F1" w:rsidR="006F6E60" w:rsidRPr="006846AE" w:rsidRDefault="006F6E60" w:rsidP="00462531">
            <w:pPr>
              <w:pStyle w:val="TAC"/>
              <w:rPr>
                <w:noProof/>
                <w:lang w:eastAsia="ko-KR"/>
              </w:rPr>
            </w:pPr>
            <w:r w:rsidRPr="006846AE">
              <w:rPr>
                <w:noProof/>
                <w:lang w:eastAsia="ko-KR"/>
              </w:rPr>
              <w:t>11000</w:t>
            </w:r>
          </w:p>
        </w:tc>
        <w:tc>
          <w:tcPr>
            <w:tcW w:w="3060" w:type="dxa"/>
          </w:tcPr>
          <w:p w14:paraId="31BE3ABB" w14:textId="5714ED53" w:rsidR="006F6E60" w:rsidRPr="006846AE" w:rsidRDefault="006F6E60" w:rsidP="00462531">
            <w:pPr>
              <w:pStyle w:val="TAC"/>
              <w:rPr>
                <w:noProof/>
                <w:lang w:eastAsia="ko-KR"/>
              </w:rPr>
            </w:pPr>
            <w:r w:rsidRPr="006846AE">
              <w:rPr>
                <w:noProof/>
                <w:lang w:eastAsia="ko-KR"/>
              </w:rPr>
              <w:t>Dual Connectivity Power Headroom Report</w:t>
            </w:r>
          </w:p>
        </w:tc>
      </w:tr>
      <w:tr w:rsidR="006F6E60" w:rsidRPr="006846AE" w14:paraId="0FB48746" w14:textId="77777777" w:rsidTr="0096132B">
        <w:trPr>
          <w:jc w:val="center"/>
        </w:trPr>
        <w:tc>
          <w:tcPr>
            <w:tcW w:w="1350" w:type="dxa"/>
          </w:tcPr>
          <w:p w14:paraId="4DAD1D39" w14:textId="599F7BF2" w:rsidR="006F6E60" w:rsidRPr="006846AE" w:rsidRDefault="006F6E60" w:rsidP="00462531">
            <w:pPr>
              <w:pStyle w:val="TAC"/>
              <w:rPr>
                <w:noProof/>
                <w:lang w:eastAsia="ko-KR"/>
              </w:rPr>
            </w:pPr>
            <w:r w:rsidRPr="006846AE">
              <w:rPr>
                <w:noProof/>
                <w:lang w:eastAsia="ko-KR"/>
              </w:rPr>
              <w:t>11001</w:t>
            </w:r>
          </w:p>
        </w:tc>
        <w:tc>
          <w:tcPr>
            <w:tcW w:w="3060" w:type="dxa"/>
          </w:tcPr>
          <w:p w14:paraId="0546FF15" w14:textId="27449A90" w:rsidR="006F6E60" w:rsidRPr="006846AE" w:rsidRDefault="006F6E60" w:rsidP="00462531">
            <w:pPr>
              <w:pStyle w:val="TAC"/>
              <w:rPr>
                <w:noProof/>
                <w:lang w:eastAsia="ko-KR"/>
              </w:rPr>
            </w:pPr>
            <w:r w:rsidRPr="006846AE">
              <w:rPr>
                <w:noProof/>
                <w:lang w:eastAsia="ko-KR"/>
              </w:rPr>
              <w:t>Extended Power Headroom Report</w:t>
            </w:r>
          </w:p>
        </w:tc>
      </w:tr>
      <w:tr w:rsidR="006F6E60" w:rsidRPr="006846AE" w14:paraId="1F546E58" w14:textId="77777777" w:rsidTr="0096132B">
        <w:trPr>
          <w:jc w:val="center"/>
        </w:trPr>
        <w:tc>
          <w:tcPr>
            <w:tcW w:w="1350" w:type="dxa"/>
          </w:tcPr>
          <w:p w14:paraId="1BB63637" w14:textId="715B2226" w:rsidR="006F6E60" w:rsidRPr="006846AE" w:rsidRDefault="006F6E60" w:rsidP="00462531">
            <w:pPr>
              <w:pStyle w:val="TAC"/>
              <w:rPr>
                <w:noProof/>
                <w:lang w:eastAsia="ko-KR"/>
              </w:rPr>
            </w:pPr>
            <w:r w:rsidRPr="006846AE">
              <w:rPr>
                <w:noProof/>
                <w:lang w:eastAsia="ko-KR"/>
              </w:rPr>
              <w:t>11010</w:t>
            </w:r>
          </w:p>
        </w:tc>
        <w:tc>
          <w:tcPr>
            <w:tcW w:w="3060" w:type="dxa"/>
          </w:tcPr>
          <w:p w14:paraId="384A8EC8" w14:textId="5EF9AE51" w:rsidR="006F6E60" w:rsidRPr="006846AE" w:rsidRDefault="006F6E60" w:rsidP="00462531">
            <w:pPr>
              <w:pStyle w:val="TAC"/>
              <w:rPr>
                <w:noProof/>
                <w:lang w:eastAsia="ko-KR"/>
              </w:rPr>
            </w:pPr>
            <w:r w:rsidRPr="006846AE">
              <w:rPr>
                <w:noProof/>
                <w:lang w:eastAsia="ko-KR"/>
              </w:rPr>
              <w:t>Power Headroom Report</w:t>
            </w:r>
          </w:p>
        </w:tc>
      </w:tr>
      <w:tr w:rsidR="006F6E60" w:rsidRPr="006846AE" w14:paraId="7A63EDE5" w14:textId="77777777" w:rsidTr="0096132B">
        <w:trPr>
          <w:jc w:val="center"/>
        </w:trPr>
        <w:tc>
          <w:tcPr>
            <w:tcW w:w="1350" w:type="dxa"/>
          </w:tcPr>
          <w:p w14:paraId="0519D7BA" w14:textId="62A2E497" w:rsidR="006F6E60" w:rsidRPr="006846AE" w:rsidRDefault="006F6E60" w:rsidP="00462531">
            <w:pPr>
              <w:pStyle w:val="TAC"/>
              <w:rPr>
                <w:noProof/>
                <w:lang w:eastAsia="ko-KR"/>
              </w:rPr>
            </w:pPr>
            <w:r w:rsidRPr="006846AE">
              <w:rPr>
                <w:noProof/>
                <w:lang w:eastAsia="ko-KR"/>
              </w:rPr>
              <w:t>11011</w:t>
            </w:r>
          </w:p>
        </w:tc>
        <w:tc>
          <w:tcPr>
            <w:tcW w:w="3060" w:type="dxa"/>
          </w:tcPr>
          <w:p w14:paraId="4B759F0F" w14:textId="0B73F36F" w:rsidR="006F6E60" w:rsidRPr="006846AE" w:rsidRDefault="006F6E60" w:rsidP="00462531">
            <w:pPr>
              <w:pStyle w:val="TAC"/>
              <w:rPr>
                <w:noProof/>
                <w:lang w:eastAsia="ko-KR"/>
              </w:rPr>
            </w:pPr>
            <w:r w:rsidRPr="006846AE">
              <w:rPr>
                <w:noProof/>
                <w:lang w:eastAsia="ko-KR"/>
              </w:rPr>
              <w:t>C-RNTI</w:t>
            </w:r>
          </w:p>
        </w:tc>
      </w:tr>
      <w:tr w:rsidR="006F6E60" w:rsidRPr="006846AE" w14:paraId="4E48D891" w14:textId="77777777" w:rsidTr="0096132B">
        <w:trPr>
          <w:jc w:val="center"/>
        </w:trPr>
        <w:tc>
          <w:tcPr>
            <w:tcW w:w="1350" w:type="dxa"/>
          </w:tcPr>
          <w:p w14:paraId="66AA5629" w14:textId="363E067F" w:rsidR="006F6E60" w:rsidRPr="006846AE" w:rsidRDefault="006F6E60" w:rsidP="00462531">
            <w:pPr>
              <w:pStyle w:val="TAC"/>
              <w:rPr>
                <w:noProof/>
                <w:lang w:eastAsia="ko-KR"/>
              </w:rPr>
            </w:pPr>
            <w:r w:rsidRPr="006846AE">
              <w:rPr>
                <w:noProof/>
                <w:lang w:eastAsia="ko-KR"/>
              </w:rPr>
              <w:t>11100</w:t>
            </w:r>
          </w:p>
        </w:tc>
        <w:tc>
          <w:tcPr>
            <w:tcW w:w="3060" w:type="dxa"/>
          </w:tcPr>
          <w:p w14:paraId="2FB8595C" w14:textId="0C423C03" w:rsidR="006F6E60" w:rsidRPr="006846AE" w:rsidRDefault="006F6E60" w:rsidP="00462531">
            <w:pPr>
              <w:pStyle w:val="TAC"/>
              <w:rPr>
                <w:noProof/>
                <w:lang w:eastAsia="ko-KR"/>
              </w:rPr>
            </w:pPr>
            <w:r w:rsidRPr="006846AE">
              <w:rPr>
                <w:noProof/>
                <w:lang w:eastAsia="ko-KR"/>
              </w:rPr>
              <w:t>Truncated BSR</w:t>
            </w:r>
          </w:p>
        </w:tc>
      </w:tr>
      <w:tr w:rsidR="006F6E60" w:rsidRPr="006846AE" w14:paraId="2FAEE724" w14:textId="77777777" w:rsidTr="0096132B">
        <w:trPr>
          <w:jc w:val="center"/>
        </w:trPr>
        <w:tc>
          <w:tcPr>
            <w:tcW w:w="1350" w:type="dxa"/>
          </w:tcPr>
          <w:p w14:paraId="5BA90AB7" w14:textId="2F419AAC" w:rsidR="006F6E60" w:rsidRPr="006846AE" w:rsidDel="00CD5698" w:rsidRDefault="006F6E60" w:rsidP="00462531">
            <w:pPr>
              <w:pStyle w:val="TAC"/>
              <w:rPr>
                <w:noProof/>
                <w:lang w:eastAsia="ko-KR"/>
              </w:rPr>
            </w:pPr>
            <w:r w:rsidRPr="006846AE">
              <w:rPr>
                <w:noProof/>
                <w:lang w:eastAsia="ko-KR"/>
              </w:rPr>
              <w:t>11101</w:t>
            </w:r>
          </w:p>
        </w:tc>
        <w:tc>
          <w:tcPr>
            <w:tcW w:w="3060" w:type="dxa"/>
          </w:tcPr>
          <w:p w14:paraId="7F0CF8BA" w14:textId="23154BD4" w:rsidR="006F6E60" w:rsidRPr="006846AE" w:rsidRDefault="006F6E60" w:rsidP="00462531">
            <w:pPr>
              <w:pStyle w:val="TAC"/>
              <w:rPr>
                <w:noProof/>
                <w:lang w:eastAsia="ko-KR"/>
              </w:rPr>
            </w:pPr>
            <w:r w:rsidRPr="006846AE">
              <w:rPr>
                <w:noProof/>
                <w:lang w:eastAsia="ko-KR"/>
              </w:rPr>
              <w:t>Short BSR</w:t>
            </w:r>
          </w:p>
        </w:tc>
      </w:tr>
      <w:tr w:rsidR="006F6E60" w:rsidRPr="006846AE" w14:paraId="08759F59" w14:textId="77777777" w:rsidTr="0096132B">
        <w:trPr>
          <w:jc w:val="center"/>
        </w:trPr>
        <w:tc>
          <w:tcPr>
            <w:tcW w:w="1350" w:type="dxa"/>
          </w:tcPr>
          <w:p w14:paraId="63E61563" w14:textId="4D1D0639" w:rsidR="006F6E60" w:rsidRPr="006846AE" w:rsidRDefault="006F6E60" w:rsidP="00462531">
            <w:pPr>
              <w:pStyle w:val="TAC"/>
              <w:rPr>
                <w:noProof/>
                <w:lang w:eastAsia="ko-KR"/>
              </w:rPr>
            </w:pPr>
            <w:r w:rsidRPr="006846AE">
              <w:rPr>
                <w:noProof/>
                <w:lang w:eastAsia="ko-KR"/>
              </w:rPr>
              <w:t>11110</w:t>
            </w:r>
          </w:p>
        </w:tc>
        <w:tc>
          <w:tcPr>
            <w:tcW w:w="3060" w:type="dxa"/>
          </w:tcPr>
          <w:p w14:paraId="0CCF517B" w14:textId="143E7349" w:rsidR="006F6E60" w:rsidRPr="006846AE" w:rsidRDefault="006F6E60" w:rsidP="00462531">
            <w:pPr>
              <w:pStyle w:val="TAC"/>
              <w:rPr>
                <w:noProof/>
                <w:lang w:eastAsia="ko-KR"/>
              </w:rPr>
            </w:pPr>
            <w:r w:rsidRPr="006846AE">
              <w:rPr>
                <w:noProof/>
                <w:lang w:eastAsia="ko-KR"/>
              </w:rPr>
              <w:t>Long BSR</w:t>
            </w:r>
          </w:p>
        </w:tc>
      </w:tr>
      <w:tr w:rsidR="006F6E60" w:rsidRPr="006846AE" w14:paraId="0B7FBB34" w14:textId="77777777" w:rsidTr="0096132B">
        <w:trPr>
          <w:jc w:val="center"/>
        </w:trPr>
        <w:tc>
          <w:tcPr>
            <w:tcW w:w="1350" w:type="dxa"/>
          </w:tcPr>
          <w:p w14:paraId="236ECDA2" w14:textId="419A0DEE" w:rsidR="006F6E60" w:rsidRPr="006846AE" w:rsidRDefault="006F6E60" w:rsidP="00462531">
            <w:pPr>
              <w:pStyle w:val="TAC"/>
              <w:rPr>
                <w:noProof/>
                <w:lang w:eastAsia="ko-KR"/>
              </w:rPr>
            </w:pPr>
            <w:r w:rsidRPr="006846AE">
              <w:rPr>
                <w:noProof/>
                <w:lang w:eastAsia="ko-KR"/>
              </w:rPr>
              <w:t>11111</w:t>
            </w:r>
          </w:p>
        </w:tc>
        <w:tc>
          <w:tcPr>
            <w:tcW w:w="3060" w:type="dxa"/>
          </w:tcPr>
          <w:p w14:paraId="6CD39172" w14:textId="1FD7C4E8" w:rsidR="006F6E60" w:rsidRPr="006846AE" w:rsidRDefault="006F6E60" w:rsidP="00462531">
            <w:pPr>
              <w:pStyle w:val="TAC"/>
              <w:rPr>
                <w:noProof/>
                <w:lang w:eastAsia="ko-KR"/>
              </w:rPr>
            </w:pPr>
            <w:r w:rsidRPr="006846AE">
              <w:rPr>
                <w:noProof/>
                <w:lang w:eastAsia="ko-KR"/>
              </w:rPr>
              <w:t>Padding</w:t>
            </w:r>
          </w:p>
        </w:tc>
      </w:tr>
      <w:tr w:rsidR="006F6E60" w:rsidRPr="006846AE" w14:paraId="696E749C" w14:textId="77777777" w:rsidTr="0096132B">
        <w:trPr>
          <w:jc w:val="center"/>
        </w:trPr>
        <w:tc>
          <w:tcPr>
            <w:tcW w:w="1350" w:type="dxa"/>
          </w:tcPr>
          <w:p w14:paraId="3E3D65E0" w14:textId="40D7F739" w:rsidR="006F6E60" w:rsidRPr="006846AE" w:rsidRDefault="006F6E60" w:rsidP="00462531">
            <w:pPr>
              <w:pStyle w:val="TAC"/>
              <w:rPr>
                <w:noProof/>
                <w:lang w:eastAsia="ko-KR"/>
              </w:rPr>
            </w:pPr>
          </w:p>
        </w:tc>
        <w:tc>
          <w:tcPr>
            <w:tcW w:w="3060" w:type="dxa"/>
          </w:tcPr>
          <w:p w14:paraId="547A0DC0" w14:textId="2407230A" w:rsidR="006F6E60" w:rsidRPr="006846AE" w:rsidRDefault="006F6E60" w:rsidP="00462531">
            <w:pPr>
              <w:pStyle w:val="TAC"/>
              <w:rPr>
                <w:noProof/>
                <w:lang w:eastAsia="ko-KR"/>
              </w:rPr>
            </w:pPr>
          </w:p>
        </w:tc>
      </w:tr>
    </w:tbl>
    <w:p w14:paraId="4D7C7A29" w14:textId="77777777" w:rsidR="004C5900" w:rsidRPr="00452CBF" w:rsidRDefault="004C5900" w:rsidP="004C5900">
      <w:pPr>
        <w:rPr>
          <w:i/>
          <w:sz w:val="22"/>
          <w:lang w:eastAsia="zh-CN"/>
        </w:rPr>
      </w:pPr>
    </w:p>
    <w:p w14:paraId="6C449A1B" w14:textId="77777777" w:rsidR="004C5900" w:rsidRDefault="004C5900" w:rsidP="00971C27"/>
    <w:p w14:paraId="6CF53BD0" w14:textId="1AC75640" w:rsidR="00971C27" w:rsidRDefault="00971C27" w:rsidP="00971C27">
      <w:pPr>
        <w:rPr>
          <w:i/>
          <w:sz w:val="22"/>
          <w:lang w:eastAsia="zh-CN"/>
        </w:rPr>
      </w:pPr>
      <w:r w:rsidRPr="002506AE">
        <w:rPr>
          <w:rFonts w:hint="eastAsia"/>
          <w:i/>
          <w:sz w:val="22"/>
          <w:highlight w:val="yellow"/>
          <w:lang w:eastAsia="zh-CN"/>
        </w:rPr>
        <w:t>&lt;</w:t>
      </w:r>
      <w:r w:rsidRPr="002506AE">
        <w:rPr>
          <w:i/>
          <w:sz w:val="22"/>
          <w:highlight w:val="yellow"/>
          <w:lang w:eastAsia="zh-CN"/>
        </w:rPr>
        <w:t>End</w:t>
      </w:r>
      <w:r w:rsidRPr="002506AE">
        <w:rPr>
          <w:rFonts w:hint="eastAsia"/>
          <w:i/>
          <w:sz w:val="22"/>
          <w:highlight w:val="yellow"/>
          <w:lang w:eastAsia="zh-CN"/>
        </w:rPr>
        <w:t xml:space="preserve"> of</w:t>
      </w:r>
      <w:r w:rsidRPr="002506AE">
        <w:rPr>
          <w:i/>
          <w:sz w:val="22"/>
          <w:highlight w:val="yellow"/>
          <w:lang w:eastAsia="zh-CN"/>
        </w:rPr>
        <w:t xml:space="preserve"> modi</w:t>
      </w:r>
      <w:r w:rsidRPr="002506AE">
        <w:rPr>
          <w:rFonts w:hint="eastAsia"/>
          <w:i/>
          <w:sz w:val="22"/>
          <w:highlight w:val="yellow"/>
          <w:lang w:eastAsia="zh-CN"/>
        </w:rPr>
        <w:t>fication</w:t>
      </w:r>
      <w:r>
        <w:rPr>
          <w:i/>
          <w:sz w:val="22"/>
          <w:highlight w:val="yellow"/>
          <w:lang w:eastAsia="zh-CN"/>
        </w:rPr>
        <w:t xml:space="preserve"> 2</w:t>
      </w:r>
      <w:r w:rsidRPr="002506AE">
        <w:rPr>
          <w:rFonts w:hint="eastAsia"/>
          <w:i/>
          <w:sz w:val="22"/>
          <w:highlight w:val="yellow"/>
          <w:lang w:eastAsia="zh-CN"/>
        </w:rPr>
        <w:t>&gt;</w:t>
      </w:r>
    </w:p>
    <w:p w14:paraId="5434F9F3" w14:textId="77777777" w:rsidR="00102109" w:rsidRPr="00452CBF" w:rsidRDefault="00102109" w:rsidP="00452CBF">
      <w:pPr>
        <w:rPr>
          <w:i/>
          <w:sz w:val="22"/>
          <w:lang w:eastAsia="zh-CN"/>
        </w:rPr>
      </w:pPr>
    </w:p>
    <w:sectPr w:rsidR="00102109" w:rsidRPr="00452CBF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0AE543" w14:textId="77777777" w:rsidR="00C55855" w:rsidRDefault="00C55855">
      <w:r>
        <w:separator/>
      </w:r>
    </w:p>
  </w:endnote>
  <w:endnote w:type="continuationSeparator" w:id="0">
    <w:p w14:paraId="3AD260C0" w14:textId="77777777" w:rsidR="00C55855" w:rsidRDefault="00C558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C7532B" w14:textId="77777777" w:rsidR="005615B8" w:rsidRDefault="005615B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CC9303" w14:textId="77777777" w:rsidR="00C55855" w:rsidRDefault="00C55855">
      <w:r>
        <w:separator/>
      </w:r>
    </w:p>
  </w:footnote>
  <w:footnote w:type="continuationSeparator" w:id="0">
    <w:p w14:paraId="78398356" w14:textId="77777777" w:rsidR="00C55855" w:rsidRDefault="00C558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F25E21" w14:textId="77777777" w:rsidR="004278F4" w:rsidRDefault="004278F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F228DE" w14:textId="7911E97C" w:rsidR="005615B8" w:rsidRDefault="005615B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B720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D1683A6" w14:textId="44A89C3C" w:rsidR="005615B8" w:rsidRDefault="005615B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B7209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03C53739" w14:textId="27CBAB09" w:rsidR="005615B8" w:rsidRDefault="005615B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B720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FE436DC" w14:textId="77777777" w:rsidR="005615B8" w:rsidRDefault="005615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EB6C87"/>
    <w:multiLevelType w:val="hybridMultilevel"/>
    <w:tmpl w:val="DD4AE6B4"/>
    <w:lvl w:ilvl="0" w:tplc="DE0280CE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B154E87"/>
    <w:multiLevelType w:val="hybridMultilevel"/>
    <w:tmpl w:val="3DD8D974"/>
    <w:lvl w:ilvl="0" w:tplc="B9EE85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0D1870E1"/>
    <w:multiLevelType w:val="hybridMultilevel"/>
    <w:tmpl w:val="54221C3A"/>
    <w:lvl w:ilvl="0" w:tplc="6F5698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0E5A47E0"/>
    <w:multiLevelType w:val="hybridMultilevel"/>
    <w:tmpl w:val="2B70AC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0775A6"/>
    <w:multiLevelType w:val="hybridMultilevel"/>
    <w:tmpl w:val="4CC81F80"/>
    <w:lvl w:ilvl="0" w:tplc="4F5842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1AAF697E"/>
    <w:multiLevelType w:val="hybridMultilevel"/>
    <w:tmpl w:val="072A574A"/>
    <w:lvl w:ilvl="0" w:tplc="3AE6E04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1AD469F2"/>
    <w:multiLevelType w:val="hybridMultilevel"/>
    <w:tmpl w:val="CB8C5996"/>
    <w:lvl w:ilvl="0" w:tplc="53045AE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1DF8700B"/>
    <w:multiLevelType w:val="hybridMultilevel"/>
    <w:tmpl w:val="ECA635C4"/>
    <w:lvl w:ilvl="0" w:tplc="7C02C3E2">
      <w:numFmt w:val="bullet"/>
      <w:lvlText w:val="-"/>
      <w:lvlJc w:val="left"/>
      <w:pPr>
        <w:ind w:left="1782" w:hanging="523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0" w15:restartNumberingAfterBreak="0">
    <w:nsid w:val="207A0E86"/>
    <w:multiLevelType w:val="hybridMultilevel"/>
    <w:tmpl w:val="A1FE1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8E6ABA"/>
    <w:multiLevelType w:val="hybridMultilevel"/>
    <w:tmpl w:val="CB36722C"/>
    <w:lvl w:ilvl="0" w:tplc="056446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30AB57DD"/>
    <w:multiLevelType w:val="hybridMultilevel"/>
    <w:tmpl w:val="88362890"/>
    <w:lvl w:ilvl="0" w:tplc="1F68585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30C10DD3"/>
    <w:multiLevelType w:val="hybridMultilevel"/>
    <w:tmpl w:val="20943138"/>
    <w:lvl w:ilvl="0" w:tplc="A49EF15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31554E74"/>
    <w:multiLevelType w:val="hybridMultilevel"/>
    <w:tmpl w:val="9A2E58CE"/>
    <w:lvl w:ilvl="0" w:tplc="7D1E8B68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318E4233"/>
    <w:multiLevelType w:val="hybridMultilevel"/>
    <w:tmpl w:val="C9FE8CD2"/>
    <w:lvl w:ilvl="0" w:tplc="9830F11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345261A3"/>
    <w:multiLevelType w:val="hybridMultilevel"/>
    <w:tmpl w:val="F1C2348E"/>
    <w:lvl w:ilvl="0" w:tplc="0409000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357B6FEA"/>
    <w:multiLevelType w:val="hybridMultilevel"/>
    <w:tmpl w:val="180248BA"/>
    <w:lvl w:ilvl="0" w:tplc="07F814C4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389B625B"/>
    <w:multiLevelType w:val="hybridMultilevel"/>
    <w:tmpl w:val="2C32FA3C"/>
    <w:lvl w:ilvl="0" w:tplc="224C1072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395F2E9F"/>
    <w:multiLevelType w:val="hybridMultilevel"/>
    <w:tmpl w:val="72AE13A2"/>
    <w:lvl w:ilvl="0" w:tplc="D0DC431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3DC037AF"/>
    <w:multiLevelType w:val="hybridMultilevel"/>
    <w:tmpl w:val="9FA4CC64"/>
    <w:lvl w:ilvl="0" w:tplc="12848E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481170A6"/>
    <w:multiLevelType w:val="hybridMultilevel"/>
    <w:tmpl w:val="27B4AFFC"/>
    <w:lvl w:ilvl="0" w:tplc="6ACC8A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49CC62F0"/>
    <w:multiLevelType w:val="hybridMultilevel"/>
    <w:tmpl w:val="1170502C"/>
    <w:lvl w:ilvl="0" w:tplc="CDCCC0A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4E2D4867"/>
    <w:multiLevelType w:val="hybridMultilevel"/>
    <w:tmpl w:val="D586115A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57034E8A"/>
    <w:multiLevelType w:val="hybridMultilevel"/>
    <w:tmpl w:val="238E670E"/>
    <w:lvl w:ilvl="0" w:tplc="64662C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 w15:restartNumberingAfterBreak="0">
    <w:nsid w:val="57621099"/>
    <w:multiLevelType w:val="hybridMultilevel"/>
    <w:tmpl w:val="DF4E34FA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6" w15:restartNumberingAfterBreak="0">
    <w:nsid w:val="57D42BA3"/>
    <w:multiLevelType w:val="hybridMultilevel"/>
    <w:tmpl w:val="561E31C2"/>
    <w:lvl w:ilvl="0" w:tplc="6B4E0C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 w15:restartNumberingAfterBreak="0">
    <w:nsid w:val="59025C76"/>
    <w:multiLevelType w:val="hybridMultilevel"/>
    <w:tmpl w:val="37CC1B5C"/>
    <w:lvl w:ilvl="0" w:tplc="C094A1A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 w15:restartNumberingAfterBreak="0">
    <w:nsid w:val="5D1378B4"/>
    <w:multiLevelType w:val="hybridMultilevel"/>
    <w:tmpl w:val="AB16DF8E"/>
    <w:lvl w:ilvl="0" w:tplc="7C02C3E2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9" w15:restartNumberingAfterBreak="0">
    <w:nsid w:val="5FEC2EA3"/>
    <w:multiLevelType w:val="hybridMultilevel"/>
    <w:tmpl w:val="992E0442"/>
    <w:lvl w:ilvl="0" w:tplc="26C46FF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 w15:restartNumberingAfterBreak="0">
    <w:nsid w:val="65247331"/>
    <w:multiLevelType w:val="hybridMultilevel"/>
    <w:tmpl w:val="44BEB63C"/>
    <w:lvl w:ilvl="0" w:tplc="230A806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 w15:restartNumberingAfterBreak="0">
    <w:nsid w:val="6F140F5F"/>
    <w:multiLevelType w:val="hybridMultilevel"/>
    <w:tmpl w:val="01DA4468"/>
    <w:lvl w:ilvl="0" w:tplc="4EEAF3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2" w15:restartNumberingAfterBreak="0">
    <w:nsid w:val="759E7C5E"/>
    <w:multiLevelType w:val="hybridMultilevel"/>
    <w:tmpl w:val="1534CE52"/>
    <w:lvl w:ilvl="0" w:tplc="6B04DC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3" w15:restartNumberingAfterBreak="0">
    <w:nsid w:val="75E11A20"/>
    <w:multiLevelType w:val="hybridMultilevel"/>
    <w:tmpl w:val="D20494CE"/>
    <w:lvl w:ilvl="0" w:tplc="39C20EFA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4" w15:restartNumberingAfterBreak="0">
    <w:nsid w:val="7CA50678"/>
    <w:multiLevelType w:val="hybridMultilevel"/>
    <w:tmpl w:val="FB720AC2"/>
    <w:lvl w:ilvl="0" w:tplc="DCA67B6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5" w15:restartNumberingAfterBreak="0">
    <w:nsid w:val="7D5A265E"/>
    <w:multiLevelType w:val="hybridMultilevel"/>
    <w:tmpl w:val="C9A8DAB2"/>
    <w:lvl w:ilvl="0" w:tplc="CAB0688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6" w15:restartNumberingAfterBreak="0">
    <w:nsid w:val="7F7B5EE0"/>
    <w:multiLevelType w:val="hybridMultilevel"/>
    <w:tmpl w:val="7B9C85D0"/>
    <w:lvl w:ilvl="0" w:tplc="471097C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22"/>
  </w:num>
  <w:num w:numId="5">
    <w:abstractNumId w:val="17"/>
  </w:num>
  <w:num w:numId="6">
    <w:abstractNumId w:val="21"/>
  </w:num>
  <w:num w:numId="7">
    <w:abstractNumId w:val="6"/>
  </w:num>
  <w:num w:numId="8">
    <w:abstractNumId w:val="34"/>
  </w:num>
  <w:num w:numId="9">
    <w:abstractNumId w:val="7"/>
  </w:num>
  <w:num w:numId="10">
    <w:abstractNumId w:val="13"/>
  </w:num>
  <w:num w:numId="11">
    <w:abstractNumId w:val="32"/>
  </w:num>
  <w:num w:numId="12">
    <w:abstractNumId w:val="31"/>
  </w:num>
  <w:num w:numId="13">
    <w:abstractNumId w:val="11"/>
  </w:num>
  <w:num w:numId="14">
    <w:abstractNumId w:val="27"/>
  </w:num>
  <w:num w:numId="15">
    <w:abstractNumId w:val="26"/>
  </w:num>
  <w:num w:numId="16">
    <w:abstractNumId w:val="33"/>
  </w:num>
  <w:num w:numId="17">
    <w:abstractNumId w:val="8"/>
  </w:num>
  <w:num w:numId="18">
    <w:abstractNumId w:val="16"/>
  </w:num>
  <w:num w:numId="19">
    <w:abstractNumId w:val="4"/>
  </w:num>
  <w:num w:numId="20">
    <w:abstractNumId w:val="15"/>
  </w:num>
  <w:num w:numId="21">
    <w:abstractNumId w:val="19"/>
  </w:num>
  <w:num w:numId="22">
    <w:abstractNumId w:val="28"/>
  </w:num>
  <w:num w:numId="23">
    <w:abstractNumId w:val="12"/>
  </w:num>
  <w:num w:numId="24">
    <w:abstractNumId w:val="9"/>
  </w:num>
  <w:num w:numId="25">
    <w:abstractNumId w:val="23"/>
  </w:num>
  <w:num w:numId="26">
    <w:abstractNumId w:val="20"/>
  </w:num>
  <w:num w:numId="27">
    <w:abstractNumId w:val="30"/>
  </w:num>
  <w:num w:numId="28">
    <w:abstractNumId w:val="35"/>
  </w:num>
  <w:num w:numId="29">
    <w:abstractNumId w:val="29"/>
  </w:num>
  <w:num w:numId="30">
    <w:abstractNumId w:val="3"/>
  </w:num>
  <w:num w:numId="31">
    <w:abstractNumId w:val="24"/>
  </w:num>
  <w:num w:numId="32">
    <w:abstractNumId w:val="36"/>
  </w:num>
  <w:num w:numId="33">
    <w:abstractNumId w:val="14"/>
  </w:num>
  <w:num w:numId="34">
    <w:abstractNumId w:val="1"/>
  </w:num>
  <w:num w:numId="35">
    <w:abstractNumId w:val="25"/>
  </w:num>
  <w:num w:numId="36">
    <w:abstractNumId w:val="5"/>
  </w:num>
  <w:num w:numId="37">
    <w:abstractNumId w:val="18"/>
  </w:num>
  <w:num w:numId="38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InterDigital">
    <w15:presenceInfo w15:providerId="None" w15:userId="InterDigital"/>
  </w15:person>
  <w15:person w15:author="Pani, Diana">
    <w15:presenceInfo w15:providerId="AD" w15:userId="S-1-5-21-1844237615-1580818891-725345543-67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8E0"/>
    <w:rsid w:val="000040BE"/>
    <w:rsid w:val="00006CF9"/>
    <w:rsid w:val="0000740C"/>
    <w:rsid w:val="000117E3"/>
    <w:rsid w:val="000123A6"/>
    <w:rsid w:val="00012DFE"/>
    <w:rsid w:val="00015115"/>
    <w:rsid w:val="00021920"/>
    <w:rsid w:val="00021D86"/>
    <w:rsid w:val="00022549"/>
    <w:rsid w:val="00022D21"/>
    <w:rsid w:val="000232AE"/>
    <w:rsid w:val="000240AA"/>
    <w:rsid w:val="000243D5"/>
    <w:rsid w:val="0002440C"/>
    <w:rsid w:val="00024785"/>
    <w:rsid w:val="00026B56"/>
    <w:rsid w:val="00026DDC"/>
    <w:rsid w:val="00027104"/>
    <w:rsid w:val="0003102A"/>
    <w:rsid w:val="000314F8"/>
    <w:rsid w:val="00031FA7"/>
    <w:rsid w:val="00032791"/>
    <w:rsid w:val="00033397"/>
    <w:rsid w:val="00037B1F"/>
    <w:rsid w:val="00040095"/>
    <w:rsid w:val="0004017E"/>
    <w:rsid w:val="00041614"/>
    <w:rsid w:val="00041C9C"/>
    <w:rsid w:val="000429E9"/>
    <w:rsid w:val="00042FA6"/>
    <w:rsid w:val="00043516"/>
    <w:rsid w:val="00043A51"/>
    <w:rsid w:val="00044E19"/>
    <w:rsid w:val="0004596F"/>
    <w:rsid w:val="00050D6C"/>
    <w:rsid w:val="00050E0D"/>
    <w:rsid w:val="00051421"/>
    <w:rsid w:val="0005158E"/>
    <w:rsid w:val="00051834"/>
    <w:rsid w:val="00052E62"/>
    <w:rsid w:val="00053B45"/>
    <w:rsid w:val="00054A22"/>
    <w:rsid w:val="0005520B"/>
    <w:rsid w:val="000571A1"/>
    <w:rsid w:val="000618AF"/>
    <w:rsid w:val="0006219E"/>
    <w:rsid w:val="000626C1"/>
    <w:rsid w:val="00064701"/>
    <w:rsid w:val="00064B12"/>
    <w:rsid w:val="000655A6"/>
    <w:rsid w:val="00065706"/>
    <w:rsid w:val="00066934"/>
    <w:rsid w:val="00066D17"/>
    <w:rsid w:val="0006757F"/>
    <w:rsid w:val="0006781D"/>
    <w:rsid w:val="00070B04"/>
    <w:rsid w:val="00071EFE"/>
    <w:rsid w:val="00071F20"/>
    <w:rsid w:val="00072004"/>
    <w:rsid w:val="00072067"/>
    <w:rsid w:val="00073C3A"/>
    <w:rsid w:val="00075D4D"/>
    <w:rsid w:val="0007610C"/>
    <w:rsid w:val="0007677A"/>
    <w:rsid w:val="0007678B"/>
    <w:rsid w:val="0007787C"/>
    <w:rsid w:val="00080512"/>
    <w:rsid w:val="00082429"/>
    <w:rsid w:val="00082AE8"/>
    <w:rsid w:val="00083D3F"/>
    <w:rsid w:val="000850DB"/>
    <w:rsid w:val="00087542"/>
    <w:rsid w:val="00090A3B"/>
    <w:rsid w:val="000913CB"/>
    <w:rsid w:val="00092F12"/>
    <w:rsid w:val="00095499"/>
    <w:rsid w:val="00095DF0"/>
    <w:rsid w:val="00096660"/>
    <w:rsid w:val="000A09B5"/>
    <w:rsid w:val="000A1FAA"/>
    <w:rsid w:val="000A24DE"/>
    <w:rsid w:val="000A2E2D"/>
    <w:rsid w:val="000A4712"/>
    <w:rsid w:val="000A56E2"/>
    <w:rsid w:val="000A630E"/>
    <w:rsid w:val="000A752A"/>
    <w:rsid w:val="000B0941"/>
    <w:rsid w:val="000B0BEB"/>
    <w:rsid w:val="000B13B9"/>
    <w:rsid w:val="000B160D"/>
    <w:rsid w:val="000B29CD"/>
    <w:rsid w:val="000B6AC7"/>
    <w:rsid w:val="000B6EB4"/>
    <w:rsid w:val="000C2211"/>
    <w:rsid w:val="000C237F"/>
    <w:rsid w:val="000C26FF"/>
    <w:rsid w:val="000C29C9"/>
    <w:rsid w:val="000D0AEC"/>
    <w:rsid w:val="000D138D"/>
    <w:rsid w:val="000D2EAC"/>
    <w:rsid w:val="000D45B0"/>
    <w:rsid w:val="000D58AB"/>
    <w:rsid w:val="000D5B51"/>
    <w:rsid w:val="000D7767"/>
    <w:rsid w:val="000E2858"/>
    <w:rsid w:val="000E4866"/>
    <w:rsid w:val="000E54AF"/>
    <w:rsid w:val="000E5A20"/>
    <w:rsid w:val="000F1699"/>
    <w:rsid w:val="000F1FD3"/>
    <w:rsid w:val="000F276E"/>
    <w:rsid w:val="000F2DB2"/>
    <w:rsid w:val="000F3762"/>
    <w:rsid w:val="000F41E2"/>
    <w:rsid w:val="000F4969"/>
    <w:rsid w:val="000F7A37"/>
    <w:rsid w:val="00102109"/>
    <w:rsid w:val="001030DF"/>
    <w:rsid w:val="00103566"/>
    <w:rsid w:val="001048CC"/>
    <w:rsid w:val="001048D2"/>
    <w:rsid w:val="00104953"/>
    <w:rsid w:val="001074AB"/>
    <w:rsid w:val="00110292"/>
    <w:rsid w:val="00111D46"/>
    <w:rsid w:val="001120FA"/>
    <w:rsid w:val="00112CCA"/>
    <w:rsid w:val="001140E6"/>
    <w:rsid w:val="00116042"/>
    <w:rsid w:val="00117133"/>
    <w:rsid w:val="00120083"/>
    <w:rsid w:val="00120432"/>
    <w:rsid w:val="001209D1"/>
    <w:rsid w:val="00120C04"/>
    <w:rsid w:val="00124D17"/>
    <w:rsid w:val="001255F1"/>
    <w:rsid w:val="00127053"/>
    <w:rsid w:val="001305D9"/>
    <w:rsid w:val="00130BA5"/>
    <w:rsid w:val="00131102"/>
    <w:rsid w:val="00132423"/>
    <w:rsid w:val="0013267C"/>
    <w:rsid w:val="00133E2C"/>
    <w:rsid w:val="00134692"/>
    <w:rsid w:val="00134A51"/>
    <w:rsid w:val="00135C14"/>
    <w:rsid w:val="00136B57"/>
    <w:rsid w:val="00137704"/>
    <w:rsid w:val="00137A12"/>
    <w:rsid w:val="00140CAA"/>
    <w:rsid w:val="001411F4"/>
    <w:rsid w:val="0014154A"/>
    <w:rsid w:val="00141CB2"/>
    <w:rsid w:val="00142B94"/>
    <w:rsid w:val="001459DE"/>
    <w:rsid w:val="00147EC0"/>
    <w:rsid w:val="001513A7"/>
    <w:rsid w:val="00154442"/>
    <w:rsid w:val="00156574"/>
    <w:rsid w:val="00157F38"/>
    <w:rsid w:val="001609A2"/>
    <w:rsid w:val="001609EF"/>
    <w:rsid w:val="001628DE"/>
    <w:rsid w:val="00164170"/>
    <w:rsid w:val="001651B4"/>
    <w:rsid w:val="001653C9"/>
    <w:rsid w:val="00165659"/>
    <w:rsid w:val="00165B55"/>
    <w:rsid w:val="001666A9"/>
    <w:rsid w:val="00171568"/>
    <w:rsid w:val="00172A9E"/>
    <w:rsid w:val="00174D5D"/>
    <w:rsid w:val="00174EC1"/>
    <w:rsid w:val="00175F21"/>
    <w:rsid w:val="00176CE0"/>
    <w:rsid w:val="00177237"/>
    <w:rsid w:val="00180EC8"/>
    <w:rsid w:val="00182690"/>
    <w:rsid w:val="00183A19"/>
    <w:rsid w:val="00183D6E"/>
    <w:rsid w:val="001859A1"/>
    <w:rsid w:val="00186586"/>
    <w:rsid w:val="00186F92"/>
    <w:rsid w:val="00187273"/>
    <w:rsid w:val="001906B3"/>
    <w:rsid w:val="0019101B"/>
    <w:rsid w:val="001911A2"/>
    <w:rsid w:val="001912B1"/>
    <w:rsid w:val="001915C8"/>
    <w:rsid w:val="00193A82"/>
    <w:rsid w:val="001943E4"/>
    <w:rsid w:val="00194D6A"/>
    <w:rsid w:val="00194DFB"/>
    <w:rsid w:val="001964F9"/>
    <w:rsid w:val="001971A7"/>
    <w:rsid w:val="001A2161"/>
    <w:rsid w:val="001A2363"/>
    <w:rsid w:val="001A279D"/>
    <w:rsid w:val="001A5C64"/>
    <w:rsid w:val="001A6C29"/>
    <w:rsid w:val="001A6DDC"/>
    <w:rsid w:val="001A6F66"/>
    <w:rsid w:val="001B3506"/>
    <w:rsid w:val="001B4283"/>
    <w:rsid w:val="001B540F"/>
    <w:rsid w:val="001B6333"/>
    <w:rsid w:val="001C07CA"/>
    <w:rsid w:val="001C0926"/>
    <w:rsid w:val="001C17A5"/>
    <w:rsid w:val="001C271D"/>
    <w:rsid w:val="001C27EE"/>
    <w:rsid w:val="001C4ECD"/>
    <w:rsid w:val="001C551C"/>
    <w:rsid w:val="001D02C2"/>
    <w:rsid w:val="001D1C73"/>
    <w:rsid w:val="001D1FC1"/>
    <w:rsid w:val="001D2130"/>
    <w:rsid w:val="001D4020"/>
    <w:rsid w:val="001D4955"/>
    <w:rsid w:val="001D53EE"/>
    <w:rsid w:val="001D5A5B"/>
    <w:rsid w:val="001D637E"/>
    <w:rsid w:val="001D63BA"/>
    <w:rsid w:val="001D677E"/>
    <w:rsid w:val="001D73E3"/>
    <w:rsid w:val="001D7CB6"/>
    <w:rsid w:val="001E0D82"/>
    <w:rsid w:val="001E1886"/>
    <w:rsid w:val="001E6631"/>
    <w:rsid w:val="001F1042"/>
    <w:rsid w:val="001F168B"/>
    <w:rsid w:val="001F25B2"/>
    <w:rsid w:val="001F3B9C"/>
    <w:rsid w:val="002021E0"/>
    <w:rsid w:val="0020716A"/>
    <w:rsid w:val="0021226A"/>
    <w:rsid w:val="002127B8"/>
    <w:rsid w:val="0021552C"/>
    <w:rsid w:val="00216EA1"/>
    <w:rsid w:val="00216F88"/>
    <w:rsid w:val="0021729E"/>
    <w:rsid w:val="00217E90"/>
    <w:rsid w:val="002202FA"/>
    <w:rsid w:val="00220B56"/>
    <w:rsid w:val="00224556"/>
    <w:rsid w:val="002246AE"/>
    <w:rsid w:val="002254B1"/>
    <w:rsid w:val="002302BD"/>
    <w:rsid w:val="002305F0"/>
    <w:rsid w:val="00232A84"/>
    <w:rsid w:val="00232D4A"/>
    <w:rsid w:val="0023371C"/>
    <w:rsid w:val="002347A2"/>
    <w:rsid w:val="00234847"/>
    <w:rsid w:val="00235EC5"/>
    <w:rsid w:val="00236490"/>
    <w:rsid w:val="00236B59"/>
    <w:rsid w:val="00237759"/>
    <w:rsid w:val="002378EC"/>
    <w:rsid w:val="002414D2"/>
    <w:rsid w:val="00242F2F"/>
    <w:rsid w:val="00243C89"/>
    <w:rsid w:val="00243DA0"/>
    <w:rsid w:val="00244BA5"/>
    <w:rsid w:val="002474B0"/>
    <w:rsid w:val="00251897"/>
    <w:rsid w:val="00251F32"/>
    <w:rsid w:val="00253367"/>
    <w:rsid w:val="00255A52"/>
    <w:rsid w:val="002574D9"/>
    <w:rsid w:val="0026024E"/>
    <w:rsid w:val="002604F7"/>
    <w:rsid w:val="0026199B"/>
    <w:rsid w:val="00261F28"/>
    <w:rsid w:val="00262AC2"/>
    <w:rsid w:val="00265057"/>
    <w:rsid w:val="002656A0"/>
    <w:rsid w:val="0026643A"/>
    <w:rsid w:val="00266A96"/>
    <w:rsid w:val="00267944"/>
    <w:rsid w:val="00267D1E"/>
    <w:rsid w:val="00270478"/>
    <w:rsid w:val="00270918"/>
    <w:rsid w:val="00271E36"/>
    <w:rsid w:val="00273AD0"/>
    <w:rsid w:val="00276B1D"/>
    <w:rsid w:val="00276CA6"/>
    <w:rsid w:val="00277C0D"/>
    <w:rsid w:val="00277FC9"/>
    <w:rsid w:val="002810B3"/>
    <w:rsid w:val="0028285A"/>
    <w:rsid w:val="00290C6D"/>
    <w:rsid w:val="00292E1B"/>
    <w:rsid w:val="002932F6"/>
    <w:rsid w:val="0029379B"/>
    <w:rsid w:val="00294AE4"/>
    <w:rsid w:val="0029588E"/>
    <w:rsid w:val="002976C6"/>
    <w:rsid w:val="002A016C"/>
    <w:rsid w:val="002A06A5"/>
    <w:rsid w:val="002A0AD7"/>
    <w:rsid w:val="002A0B0A"/>
    <w:rsid w:val="002A2D1E"/>
    <w:rsid w:val="002A3081"/>
    <w:rsid w:val="002A4014"/>
    <w:rsid w:val="002A4761"/>
    <w:rsid w:val="002A47D6"/>
    <w:rsid w:val="002A5E05"/>
    <w:rsid w:val="002B0786"/>
    <w:rsid w:val="002B1534"/>
    <w:rsid w:val="002B2E39"/>
    <w:rsid w:val="002B4741"/>
    <w:rsid w:val="002B4F8F"/>
    <w:rsid w:val="002B7A66"/>
    <w:rsid w:val="002C0393"/>
    <w:rsid w:val="002C0552"/>
    <w:rsid w:val="002C0798"/>
    <w:rsid w:val="002C0A5C"/>
    <w:rsid w:val="002C0C9E"/>
    <w:rsid w:val="002C1D97"/>
    <w:rsid w:val="002C267D"/>
    <w:rsid w:val="002C2930"/>
    <w:rsid w:val="002C3162"/>
    <w:rsid w:val="002C4E3E"/>
    <w:rsid w:val="002C5821"/>
    <w:rsid w:val="002C5FED"/>
    <w:rsid w:val="002C6260"/>
    <w:rsid w:val="002C679B"/>
    <w:rsid w:val="002D0259"/>
    <w:rsid w:val="002D19F3"/>
    <w:rsid w:val="002D1FAD"/>
    <w:rsid w:val="002D2210"/>
    <w:rsid w:val="002D35A7"/>
    <w:rsid w:val="002D3D08"/>
    <w:rsid w:val="002D44A8"/>
    <w:rsid w:val="002D58CF"/>
    <w:rsid w:val="002D5909"/>
    <w:rsid w:val="002D6378"/>
    <w:rsid w:val="002D69A3"/>
    <w:rsid w:val="002D7405"/>
    <w:rsid w:val="002E038D"/>
    <w:rsid w:val="002E0932"/>
    <w:rsid w:val="002E093C"/>
    <w:rsid w:val="002E14B0"/>
    <w:rsid w:val="002E1CEE"/>
    <w:rsid w:val="002E1E49"/>
    <w:rsid w:val="002E3574"/>
    <w:rsid w:val="002E3B61"/>
    <w:rsid w:val="002E713F"/>
    <w:rsid w:val="002F1077"/>
    <w:rsid w:val="002F3ED8"/>
    <w:rsid w:val="002F4AB3"/>
    <w:rsid w:val="002F4F40"/>
    <w:rsid w:val="002F59F3"/>
    <w:rsid w:val="002F7318"/>
    <w:rsid w:val="002F75CC"/>
    <w:rsid w:val="002F7A1B"/>
    <w:rsid w:val="00301CE0"/>
    <w:rsid w:val="00303F98"/>
    <w:rsid w:val="003060D2"/>
    <w:rsid w:val="00312061"/>
    <w:rsid w:val="003133DA"/>
    <w:rsid w:val="00314EDA"/>
    <w:rsid w:val="003164E3"/>
    <w:rsid w:val="003172DC"/>
    <w:rsid w:val="00321022"/>
    <w:rsid w:val="003217A3"/>
    <w:rsid w:val="00322B4F"/>
    <w:rsid w:val="0032676C"/>
    <w:rsid w:val="00327029"/>
    <w:rsid w:val="0033149D"/>
    <w:rsid w:val="00331A93"/>
    <w:rsid w:val="0033242A"/>
    <w:rsid w:val="00333EF5"/>
    <w:rsid w:val="003351C7"/>
    <w:rsid w:val="00336046"/>
    <w:rsid w:val="00340B18"/>
    <w:rsid w:val="003424E3"/>
    <w:rsid w:val="00342B01"/>
    <w:rsid w:val="00344D83"/>
    <w:rsid w:val="00346C5F"/>
    <w:rsid w:val="00352CBE"/>
    <w:rsid w:val="003540B1"/>
    <w:rsid w:val="0035462D"/>
    <w:rsid w:val="0035475E"/>
    <w:rsid w:val="003553F7"/>
    <w:rsid w:val="00356152"/>
    <w:rsid w:val="0035618D"/>
    <w:rsid w:val="0035717E"/>
    <w:rsid w:val="003575E1"/>
    <w:rsid w:val="00357B2A"/>
    <w:rsid w:val="00362E3F"/>
    <w:rsid w:val="00363CE4"/>
    <w:rsid w:val="00365107"/>
    <w:rsid w:val="00365674"/>
    <w:rsid w:val="00366276"/>
    <w:rsid w:val="003668F2"/>
    <w:rsid w:val="00371E96"/>
    <w:rsid w:val="003735CF"/>
    <w:rsid w:val="0037661D"/>
    <w:rsid w:val="00376650"/>
    <w:rsid w:val="0037716F"/>
    <w:rsid w:val="00377A50"/>
    <w:rsid w:val="003812C8"/>
    <w:rsid w:val="00383951"/>
    <w:rsid w:val="00386873"/>
    <w:rsid w:val="00390FFF"/>
    <w:rsid w:val="003915E3"/>
    <w:rsid w:val="00393192"/>
    <w:rsid w:val="00393C35"/>
    <w:rsid w:val="003945E5"/>
    <w:rsid w:val="00394B2E"/>
    <w:rsid w:val="00394FE3"/>
    <w:rsid w:val="00395A9B"/>
    <w:rsid w:val="00397F1D"/>
    <w:rsid w:val="003A1E36"/>
    <w:rsid w:val="003A302F"/>
    <w:rsid w:val="003A324B"/>
    <w:rsid w:val="003A4FEB"/>
    <w:rsid w:val="003A556B"/>
    <w:rsid w:val="003A563E"/>
    <w:rsid w:val="003A5BB6"/>
    <w:rsid w:val="003A614C"/>
    <w:rsid w:val="003A711D"/>
    <w:rsid w:val="003B0188"/>
    <w:rsid w:val="003B26FD"/>
    <w:rsid w:val="003B3E4C"/>
    <w:rsid w:val="003B6634"/>
    <w:rsid w:val="003B677F"/>
    <w:rsid w:val="003B7EF7"/>
    <w:rsid w:val="003C0148"/>
    <w:rsid w:val="003C1791"/>
    <w:rsid w:val="003C2871"/>
    <w:rsid w:val="003C340A"/>
    <w:rsid w:val="003C3971"/>
    <w:rsid w:val="003C4D3E"/>
    <w:rsid w:val="003C515A"/>
    <w:rsid w:val="003C537D"/>
    <w:rsid w:val="003C5ADF"/>
    <w:rsid w:val="003C73DC"/>
    <w:rsid w:val="003D3289"/>
    <w:rsid w:val="003D3C10"/>
    <w:rsid w:val="003D4D4C"/>
    <w:rsid w:val="003D4E84"/>
    <w:rsid w:val="003D5E22"/>
    <w:rsid w:val="003D6138"/>
    <w:rsid w:val="003E065B"/>
    <w:rsid w:val="003E0902"/>
    <w:rsid w:val="003E0AD3"/>
    <w:rsid w:val="003E0D20"/>
    <w:rsid w:val="003E0F0A"/>
    <w:rsid w:val="003E49A5"/>
    <w:rsid w:val="003E5715"/>
    <w:rsid w:val="003E66E6"/>
    <w:rsid w:val="003F045D"/>
    <w:rsid w:val="003F3ABE"/>
    <w:rsid w:val="00400853"/>
    <w:rsid w:val="00401A91"/>
    <w:rsid w:val="00402900"/>
    <w:rsid w:val="00402B6E"/>
    <w:rsid w:val="00403970"/>
    <w:rsid w:val="00404A5D"/>
    <w:rsid w:val="00405D74"/>
    <w:rsid w:val="004063DD"/>
    <w:rsid w:val="00411311"/>
    <w:rsid w:val="00412062"/>
    <w:rsid w:val="00413153"/>
    <w:rsid w:val="00414CE7"/>
    <w:rsid w:val="00421B20"/>
    <w:rsid w:val="00421CB0"/>
    <w:rsid w:val="00425014"/>
    <w:rsid w:val="00426852"/>
    <w:rsid w:val="004269EB"/>
    <w:rsid w:val="00426BCD"/>
    <w:rsid w:val="004278F4"/>
    <w:rsid w:val="00431527"/>
    <w:rsid w:val="004322D9"/>
    <w:rsid w:val="00432BAB"/>
    <w:rsid w:val="0043325C"/>
    <w:rsid w:val="004336D6"/>
    <w:rsid w:val="00434009"/>
    <w:rsid w:val="00434476"/>
    <w:rsid w:val="00436357"/>
    <w:rsid w:val="0043660D"/>
    <w:rsid w:val="00440A4C"/>
    <w:rsid w:val="0044177D"/>
    <w:rsid w:val="00442D7C"/>
    <w:rsid w:val="00443ED1"/>
    <w:rsid w:val="00444C42"/>
    <w:rsid w:val="00444DC5"/>
    <w:rsid w:val="004458C7"/>
    <w:rsid w:val="004459AC"/>
    <w:rsid w:val="0044634B"/>
    <w:rsid w:val="00446D11"/>
    <w:rsid w:val="00446F4B"/>
    <w:rsid w:val="0045146B"/>
    <w:rsid w:val="00452CBF"/>
    <w:rsid w:val="00454751"/>
    <w:rsid w:val="004555F4"/>
    <w:rsid w:val="00455FED"/>
    <w:rsid w:val="00456453"/>
    <w:rsid w:val="00461426"/>
    <w:rsid w:val="00462123"/>
    <w:rsid w:val="00463E45"/>
    <w:rsid w:val="004677E0"/>
    <w:rsid w:val="00470878"/>
    <w:rsid w:val="004717DD"/>
    <w:rsid w:val="00471E8E"/>
    <w:rsid w:val="00472F3B"/>
    <w:rsid w:val="004740B2"/>
    <w:rsid w:val="004756DD"/>
    <w:rsid w:val="0047653F"/>
    <w:rsid w:val="00477484"/>
    <w:rsid w:val="00480C65"/>
    <w:rsid w:val="00481ED6"/>
    <w:rsid w:val="00482064"/>
    <w:rsid w:val="004835FC"/>
    <w:rsid w:val="00484207"/>
    <w:rsid w:val="00484747"/>
    <w:rsid w:val="0048495D"/>
    <w:rsid w:val="00486DCB"/>
    <w:rsid w:val="00487BDE"/>
    <w:rsid w:val="004922B1"/>
    <w:rsid w:val="00492B2F"/>
    <w:rsid w:val="00493DB8"/>
    <w:rsid w:val="00493DDB"/>
    <w:rsid w:val="00494097"/>
    <w:rsid w:val="00494C9D"/>
    <w:rsid w:val="00495CF5"/>
    <w:rsid w:val="00495D91"/>
    <w:rsid w:val="00496C88"/>
    <w:rsid w:val="00497304"/>
    <w:rsid w:val="00497F2E"/>
    <w:rsid w:val="004A0F00"/>
    <w:rsid w:val="004A1A8D"/>
    <w:rsid w:val="004A3225"/>
    <w:rsid w:val="004A389B"/>
    <w:rsid w:val="004A65F5"/>
    <w:rsid w:val="004B137B"/>
    <w:rsid w:val="004B18C7"/>
    <w:rsid w:val="004B2A98"/>
    <w:rsid w:val="004B2AF3"/>
    <w:rsid w:val="004B384F"/>
    <w:rsid w:val="004B4070"/>
    <w:rsid w:val="004B4ACE"/>
    <w:rsid w:val="004B5556"/>
    <w:rsid w:val="004C0EBE"/>
    <w:rsid w:val="004C1825"/>
    <w:rsid w:val="004C369C"/>
    <w:rsid w:val="004C4670"/>
    <w:rsid w:val="004C4C61"/>
    <w:rsid w:val="004C50C3"/>
    <w:rsid w:val="004C5900"/>
    <w:rsid w:val="004C6650"/>
    <w:rsid w:val="004C69D7"/>
    <w:rsid w:val="004D2C4E"/>
    <w:rsid w:val="004D3578"/>
    <w:rsid w:val="004D3884"/>
    <w:rsid w:val="004D473E"/>
    <w:rsid w:val="004D53F3"/>
    <w:rsid w:val="004D5DD9"/>
    <w:rsid w:val="004D6A02"/>
    <w:rsid w:val="004D737E"/>
    <w:rsid w:val="004D7E63"/>
    <w:rsid w:val="004E0D60"/>
    <w:rsid w:val="004E1346"/>
    <w:rsid w:val="004E167B"/>
    <w:rsid w:val="004E1859"/>
    <w:rsid w:val="004E213A"/>
    <w:rsid w:val="004E2844"/>
    <w:rsid w:val="004E5118"/>
    <w:rsid w:val="004E5F09"/>
    <w:rsid w:val="004E649D"/>
    <w:rsid w:val="004E6EBA"/>
    <w:rsid w:val="004E731E"/>
    <w:rsid w:val="004E78A2"/>
    <w:rsid w:val="004F0DAF"/>
    <w:rsid w:val="004F33DF"/>
    <w:rsid w:val="004F4FEE"/>
    <w:rsid w:val="004F6361"/>
    <w:rsid w:val="004F7508"/>
    <w:rsid w:val="004F7844"/>
    <w:rsid w:val="005005C2"/>
    <w:rsid w:val="00503656"/>
    <w:rsid w:val="00503F9F"/>
    <w:rsid w:val="0050455F"/>
    <w:rsid w:val="00506895"/>
    <w:rsid w:val="0050693A"/>
    <w:rsid w:val="00507392"/>
    <w:rsid w:val="00507DC5"/>
    <w:rsid w:val="00510468"/>
    <w:rsid w:val="0051062E"/>
    <w:rsid w:val="0051199D"/>
    <w:rsid w:val="00512935"/>
    <w:rsid w:val="00513768"/>
    <w:rsid w:val="005145A3"/>
    <w:rsid w:val="00516726"/>
    <w:rsid w:val="005177E3"/>
    <w:rsid w:val="00522BD9"/>
    <w:rsid w:val="00523191"/>
    <w:rsid w:val="00525361"/>
    <w:rsid w:val="005302DF"/>
    <w:rsid w:val="00530314"/>
    <w:rsid w:val="00530432"/>
    <w:rsid w:val="005317C0"/>
    <w:rsid w:val="005322E0"/>
    <w:rsid w:val="00532D6F"/>
    <w:rsid w:val="00533882"/>
    <w:rsid w:val="00535D4F"/>
    <w:rsid w:val="005363F3"/>
    <w:rsid w:val="00537624"/>
    <w:rsid w:val="00542CF1"/>
    <w:rsid w:val="00543E6C"/>
    <w:rsid w:val="005441BA"/>
    <w:rsid w:val="005453D1"/>
    <w:rsid w:val="00545B39"/>
    <w:rsid w:val="005468DA"/>
    <w:rsid w:val="005531BA"/>
    <w:rsid w:val="005567E9"/>
    <w:rsid w:val="005575A4"/>
    <w:rsid w:val="00557B2D"/>
    <w:rsid w:val="00560CB6"/>
    <w:rsid w:val="00560E45"/>
    <w:rsid w:val="00561158"/>
    <w:rsid w:val="005615B8"/>
    <w:rsid w:val="00561C55"/>
    <w:rsid w:val="00563547"/>
    <w:rsid w:val="00565087"/>
    <w:rsid w:val="0056519A"/>
    <w:rsid w:val="005661B6"/>
    <w:rsid w:val="005665EA"/>
    <w:rsid w:val="00567D46"/>
    <w:rsid w:val="005737EA"/>
    <w:rsid w:val="00573D27"/>
    <w:rsid w:val="0057421E"/>
    <w:rsid w:val="00574F22"/>
    <w:rsid w:val="0057516E"/>
    <w:rsid w:val="00576F4C"/>
    <w:rsid w:val="005811EA"/>
    <w:rsid w:val="00581A3C"/>
    <w:rsid w:val="00581FDD"/>
    <w:rsid w:val="00585124"/>
    <w:rsid w:val="00586273"/>
    <w:rsid w:val="005866C4"/>
    <w:rsid w:val="0058764A"/>
    <w:rsid w:val="00591D45"/>
    <w:rsid w:val="00591EDD"/>
    <w:rsid w:val="0059323A"/>
    <w:rsid w:val="005943EC"/>
    <w:rsid w:val="005950FD"/>
    <w:rsid w:val="00596BD8"/>
    <w:rsid w:val="00597213"/>
    <w:rsid w:val="00597C49"/>
    <w:rsid w:val="005A0998"/>
    <w:rsid w:val="005A0AEB"/>
    <w:rsid w:val="005A150C"/>
    <w:rsid w:val="005A2A00"/>
    <w:rsid w:val="005A469F"/>
    <w:rsid w:val="005A4BB5"/>
    <w:rsid w:val="005A52E0"/>
    <w:rsid w:val="005A626B"/>
    <w:rsid w:val="005A6796"/>
    <w:rsid w:val="005A7867"/>
    <w:rsid w:val="005A7BFC"/>
    <w:rsid w:val="005B0EA1"/>
    <w:rsid w:val="005B1B39"/>
    <w:rsid w:val="005B21DB"/>
    <w:rsid w:val="005B2550"/>
    <w:rsid w:val="005B2953"/>
    <w:rsid w:val="005B5A07"/>
    <w:rsid w:val="005B5D13"/>
    <w:rsid w:val="005B6448"/>
    <w:rsid w:val="005B75DB"/>
    <w:rsid w:val="005C0423"/>
    <w:rsid w:val="005C0506"/>
    <w:rsid w:val="005C0A3E"/>
    <w:rsid w:val="005C18A7"/>
    <w:rsid w:val="005C2C66"/>
    <w:rsid w:val="005C360B"/>
    <w:rsid w:val="005C5CDF"/>
    <w:rsid w:val="005C5D56"/>
    <w:rsid w:val="005C6485"/>
    <w:rsid w:val="005C665D"/>
    <w:rsid w:val="005C7CE3"/>
    <w:rsid w:val="005C7FFB"/>
    <w:rsid w:val="005D1038"/>
    <w:rsid w:val="005D1162"/>
    <w:rsid w:val="005D1DBE"/>
    <w:rsid w:val="005D2E01"/>
    <w:rsid w:val="005D402F"/>
    <w:rsid w:val="005D51FF"/>
    <w:rsid w:val="005D571D"/>
    <w:rsid w:val="005E04EB"/>
    <w:rsid w:val="005E0C4E"/>
    <w:rsid w:val="005E124A"/>
    <w:rsid w:val="005E241E"/>
    <w:rsid w:val="005E25CD"/>
    <w:rsid w:val="005E2B8E"/>
    <w:rsid w:val="005E2E6D"/>
    <w:rsid w:val="005E414B"/>
    <w:rsid w:val="005E501B"/>
    <w:rsid w:val="005E5EBD"/>
    <w:rsid w:val="005E6CFA"/>
    <w:rsid w:val="005E7029"/>
    <w:rsid w:val="005E7887"/>
    <w:rsid w:val="005F15D8"/>
    <w:rsid w:val="005F18A7"/>
    <w:rsid w:val="005F1B0E"/>
    <w:rsid w:val="005F25BA"/>
    <w:rsid w:val="005F5093"/>
    <w:rsid w:val="005F5869"/>
    <w:rsid w:val="005F60CF"/>
    <w:rsid w:val="0060203E"/>
    <w:rsid w:val="006034F8"/>
    <w:rsid w:val="006045C1"/>
    <w:rsid w:val="00606D87"/>
    <w:rsid w:val="00610091"/>
    <w:rsid w:val="00611D48"/>
    <w:rsid w:val="006131B9"/>
    <w:rsid w:val="00613E90"/>
    <w:rsid w:val="00614FDF"/>
    <w:rsid w:val="00616641"/>
    <w:rsid w:val="0061694C"/>
    <w:rsid w:val="00621F50"/>
    <w:rsid w:val="006220FF"/>
    <w:rsid w:val="00622F11"/>
    <w:rsid w:val="00626D9F"/>
    <w:rsid w:val="00627194"/>
    <w:rsid w:val="00632183"/>
    <w:rsid w:val="00632A1C"/>
    <w:rsid w:val="00634CE3"/>
    <w:rsid w:val="00635326"/>
    <w:rsid w:val="00637439"/>
    <w:rsid w:val="006403A3"/>
    <w:rsid w:val="00640512"/>
    <w:rsid w:val="00642877"/>
    <w:rsid w:val="00642DD9"/>
    <w:rsid w:val="0064605B"/>
    <w:rsid w:val="006469E9"/>
    <w:rsid w:val="00651478"/>
    <w:rsid w:val="00651A98"/>
    <w:rsid w:val="006529EB"/>
    <w:rsid w:val="00652B5F"/>
    <w:rsid w:val="00652BED"/>
    <w:rsid w:val="0065347E"/>
    <w:rsid w:val="00653833"/>
    <w:rsid w:val="006544D2"/>
    <w:rsid w:val="00655289"/>
    <w:rsid w:val="00655D1D"/>
    <w:rsid w:val="006565F7"/>
    <w:rsid w:val="00661C44"/>
    <w:rsid w:val="00665665"/>
    <w:rsid w:val="00667E1E"/>
    <w:rsid w:val="00670B9A"/>
    <w:rsid w:val="006712C3"/>
    <w:rsid w:val="00672350"/>
    <w:rsid w:val="00673694"/>
    <w:rsid w:val="00674521"/>
    <w:rsid w:val="006762AF"/>
    <w:rsid w:val="006765A8"/>
    <w:rsid w:val="00677A74"/>
    <w:rsid w:val="00677EAE"/>
    <w:rsid w:val="006810A4"/>
    <w:rsid w:val="00681303"/>
    <w:rsid w:val="00681D65"/>
    <w:rsid w:val="0068423E"/>
    <w:rsid w:val="00684FCA"/>
    <w:rsid w:val="0068795E"/>
    <w:rsid w:val="00687E61"/>
    <w:rsid w:val="00691352"/>
    <w:rsid w:val="006920B5"/>
    <w:rsid w:val="00693396"/>
    <w:rsid w:val="0069474C"/>
    <w:rsid w:val="00694B05"/>
    <w:rsid w:val="0069609C"/>
    <w:rsid w:val="00696A31"/>
    <w:rsid w:val="00697389"/>
    <w:rsid w:val="006A0FFC"/>
    <w:rsid w:val="006A200B"/>
    <w:rsid w:val="006A55E7"/>
    <w:rsid w:val="006A62FB"/>
    <w:rsid w:val="006A64B5"/>
    <w:rsid w:val="006A6D7B"/>
    <w:rsid w:val="006B0D8F"/>
    <w:rsid w:val="006B2334"/>
    <w:rsid w:val="006B25F0"/>
    <w:rsid w:val="006B29CD"/>
    <w:rsid w:val="006B3D8E"/>
    <w:rsid w:val="006B5124"/>
    <w:rsid w:val="006B6D14"/>
    <w:rsid w:val="006B6EB3"/>
    <w:rsid w:val="006B73A7"/>
    <w:rsid w:val="006C043E"/>
    <w:rsid w:val="006C1C4A"/>
    <w:rsid w:val="006C2173"/>
    <w:rsid w:val="006C371F"/>
    <w:rsid w:val="006C7AAB"/>
    <w:rsid w:val="006D0A9C"/>
    <w:rsid w:val="006D0DCA"/>
    <w:rsid w:val="006D1636"/>
    <w:rsid w:val="006D29A6"/>
    <w:rsid w:val="006D3900"/>
    <w:rsid w:val="006D4A60"/>
    <w:rsid w:val="006D5389"/>
    <w:rsid w:val="006D7DD7"/>
    <w:rsid w:val="006E070A"/>
    <w:rsid w:val="006E4A27"/>
    <w:rsid w:val="006E7F1D"/>
    <w:rsid w:val="006F03E1"/>
    <w:rsid w:val="006F1DE2"/>
    <w:rsid w:val="006F41D0"/>
    <w:rsid w:val="006F4C2A"/>
    <w:rsid w:val="006F4C41"/>
    <w:rsid w:val="006F6E60"/>
    <w:rsid w:val="006F77F0"/>
    <w:rsid w:val="007000B8"/>
    <w:rsid w:val="00701E8C"/>
    <w:rsid w:val="0070239C"/>
    <w:rsid w:val="007025DC"/>
    <w:rsid w:val="0070428F"/>
    <w:rsid w:val="0070436B"/>
    <w:rsid w:val="007067FD"/>
    <w:rsid w:val="00706E11"/>
    <w:rsid w:val="0071179A"/>
    <w:rsid w:val="007130AB"/>
    <w:rsid w:val="00713E65"/>
    <w:rsid w:val="00714147"/>
    <w:rsid w:val="0071599B"/>
    <w:rsid w:val="00716B62"/>
    <w:rsid w:val="00716F79"/>
    <w:rsid w:val="00717D58"/>
    <w:rsid w:val="00720D89"/>
    <w:rsid w:val="00721882"/>
    <w:rsid w:val="00721C70"/>
    <w:rsid w:val="00721DAF"/>
    <w:rsid w:val="00723A8E"/>
    <w:rsid w:val="007246DB"/>
    <w:rsid w:val="0072491E"/>
    <w:rsid w:val="0072590C"/>
    <w:rsid w:val="007311BC"/>
    <w:rsid w:val="007313B8"/>
    <w:rsid w:val="00731D07"/>
    <w:rsid w:val="00733497"/>
    <w:rsid w:val="00734471"/>
    <w:rsid w:val="00734A5B"/>
    <w:rsid w:val="00734E4F"/>
    <w:rsid w:val="00734E7C"/>
    <w:rsid w:val="0073574E"/>
    <w:rsid w:val="007407D7"/>
    <w:rsid w:val="0074103F"/>
    <w:rsid w:val="00741BD5"/>
    <w:rsid w:val="0074278D"/>
    <w:rsid w:val="0074297F"/>
    <w:rsid w:val="007439BC"/>
    <w:rsid w:val="00744C73"/>
    <w:rsid w:val="00744E76"/>
    <w:rsid w:val="00746088"/>
    <w:rsid w:val="00746703"/>
    <w:rsid w:val="00746747"/>
    <w:rsid w:val="00746A9F"/>
    <w:rsid w:val="0074791D"/>
    <w:rsid w:val="00750F4E"/>
    <w:rsid w:val="007518BE"/>
    <w:rsid w:val="0075354C"/>
    <w:rsid w:val="00760169"/>
    <w:rsid w:val="00760E9D"/>
    <w:rsid w:val="00763A16"/>
    <w:rsid w:val="00764BAC"/>
    <w:rsid w:val="00764F4C"/>
    <w:rsid w:val="00766A9D"/>
    <w:rsid w:val="007671B9"/>
    <w:rsid w:val="00767ACE"/>
    <w:rsid w:val="00767F0F"/>
    <w:rsid w:val="00771267"/>
    <w:rsid w:val="00773B8C"/>
    <w:rsid w:val="00774771"/>
    <w:rsid w:val="00776868"/>
    <w:rsid w:val="00777608"/>
    <w:rsid w:val="00780A1D"/>
    <w:rsid w:val="00780C53"/>
    <w:rsid w:val="0078179A"/>
    <w:rsid w:val="00781F0F"/>
    <w:rsid w:val="00782025"/>
    <w:rsid w:val="00782B7E"/>
    <w:rsid w:val="00784943"/>
    <w:rsid w:val="00786057"/>
    <w:rsid w:val="007905AC"/>
    <w:rsid w:val="00791DB9"/>
    <w:rsid w:val="00793169"/>
    <w:rsid w:val="00793772"/>
    <w:rsid w:val="0079427E"/>
    <w:rsid w:val="00794519"/>
    <w:rsid w:val="00794D62"/>
    <w:rsid w:val="00796EA1"/>
    <w:rsid w:val="007A1075"/>
    <w:rsid w:val="007A13E6"/>
    <w:rsid w:val="007A1B2C"/>
    <w:rsid w:val="007A2B29"/>
    <w:rsid w:val="007A33D6"/>
    <w:rsid w:val="007A6EF4"/>
    <w:rsid w:val="007B0002"/>
    <w:rsid w:val="007B02EF"/>
    <w:rsid w:val="007B0F58"/>
    <w:rsid w:val="007B3DFA"/>
    <w:rsid w:val="007B3F51"/>
    <w:rsid w:val="007B547A"/>
    <w:rsid w:val="007B684D"/>
    <w:rsid w:val="007C0D09"/>
    <w:rsid w:val="007C2E91"/>
    <w:rsid w:val="007C2E98"/>
    <w:rsid w:val="007C306F"/>
    <w:rsid w:val="007C417D"/>
    <w:rsid w:val="007C4960"/>
    <w:rsid w:val="007C4D80"/>
    <w:rsid w:val="007C4FE9"/>
    <w:rsid w:val="007C53C5"/>
    <w:rsid w:val="007C56A6"/>
    <w:rsid w:val="007D0597"/>
    <w:rsid w:val="007D097F"/>
    <w:rsid w:val="007D0BE4"/>
    <w:rsid w:val="007D0D05"/>
    <w:rsid w:val="007D0DD8"/>
    <w:rsid w:val="007D4F54"/>
    <w:rsid w:val="007D68BA"/>
    <w:rsid w:val="007D69D9"/>
    <w:rsid w:val="007D6D26"/>
    <w:rsid w:val="007D7E3B"/>
    <w:rsid w:val="007E0E5E"/>
    <w:rsid w:val="007E232F"/>
    <w:rsid w:val="007E3A92"/>
    <w:rsid w:val="007E3C1A"/>
    <w:rsid w:val="007E5E2A"/>
    <w:rsid w:val="007E6269"/>
    <w:rsid w:val="007E63F3"/>
    <w:rsid w:val="007E7B34"/>
    <w:rsid w:val="007E7C87"/>
    <w:rsid w:val="007E7F8E"/>
    <w:rsid w:val="007E7FA1"/>
    <w:rsid w:val="007F13CD"/>
    <w:rsid w:val="007F2EA6"/>
    <w:rsid w:val="007F4EB3"/>
    <w:rsid w:val="007F52AA"/>
    <w:rsid w:val="007F5469"/>
    <w:rsid w:val="007F54CE"/>
    <w:rsid w:val="007F7159"/>
    <w:rsid w:val="00800554"/>
    <w:rsid w:val="00800F5C"/>
    <w:rsid w:val="0080100D"/>
    <w:rsid w:val="008024CA"/>
    <w:rsid w:val="008028A4"/>
    <w:rsid w:val="00802DAB"/>
    <w:rsid w:val="00803236"/>
    <w:rsid w:val="00803370"/>
    <w:rsid w:val="00803676"/>
    <w:rsid w:val="008058DE"/>
    <w:rsid w:val="00806CBA"/>
    <w:rsid w:val="00810B0D"/>
    <w:rsid w:val="00810D94"/>
    <w:rsid w:val="008130CC"/>
    <w:rsid w:val="00813222"/>
    <w:rsid w:val="00813B9B"/>
    <w:rsid w:val="0081474F"/>
    <w:rsid w:val="00815340"/>
    <w:rsid w:val="0081604E"/>
    <w:rsid w:val="008164C3"/>
    <w:rsid w:val="00817DE5"/>
    <w:rsid w:val="008201DB"/>
    <w:rsid w:val="008202D9"/>
    <w:rsid w:val="008211E9"/>
    <w:rsid w:val="00823C6E"/>
    <w:rsid w:val="00824629"/>
    <w:rsid w:val="00827868"/>
    <w:rsid w:val="00827D6C"/>
    <w:rsid w:val="008304AF"/>
    <w:rsid w:val="0083125C"/>
    <w:rsid w:val="00831EA2"/>
    <w:rsid w:val="008327B4"/>
    <w:rsid w:val="0083327B"/>
    <w:rsid w:val="00834116"/>
    <w:rsid w:val="00834896"/>
    <w:rsid w:val="00834952"/>
    <w:rsid w:val="00837A3F"/>
    <w:rsid w:val="00840D6D"/>
    <w:rsid w:val="00841962"/>
    <w:rsid w:val="00842245"/>
    <w:rsid w:val="00842A42"/>
    <w:rsid w:val="00842D01"/>
    <w:rsid w:val="008445A4"/>
    <w:rsid w:val="00845013"/>
    <w:rsid w:val="008452F1"/>
    <w:rsid w:val="00845AB0"/>
    <w:rsid w:val="00845CF1"/>
    <w:rsid w:val="00850D8C"/>
    <w:rsid w:val="008521AF"/>
    <w:rsid w:val="00854477"/>
    <w:rsid w:val="00856178"/>
    <w:rsid w:val="00856426"/>
    <w:rsid w:val="00857149"/>
    <w:rsid w:val="008574AA"/>
    <w:rsid w:val="00857E5D"/>
    <w:rsid w:val="0086458B"/>
    <w:rsid w:val="008645FE"/>
    <w:rsid w:val="0086510D"/>
    <w:rsid w:val="0086570C"/>
    <w:rsid w:val="00867BC2"/>
    <w:rsid w:val="0087226C"/>
    <w:rsid w:val="00872C06"/>
    <w:rsid w:val="008736DC"/>
    <w:rsid w:val="008737F7"/>
    <w:rsid w:val="00873BFF"/>
    <w:rsid w:val="00874D49"/>
    <w:rsid w:val="0087553F"/>
    <w:rsid w:val="008755EB"/>
    <w:rsid w:val="008760A9"/>
    <w:rsid w:val="008768CA"/>
    <w:rsid w:val="008772D0"/>
    <w:rsid w:val="00877872"/>
    <w:rsid w:val="00881751"/>
    <w:rsid w:val="00882B7F"/>
    <w:rsid w:val="00882BFB"/>
    <w:rsid w:val="00884442"/>
    <w:rsid w:val="0088551F"/>
    <w:rsid w:val="00885F6B"/>
    <w:rsid w:val="008866B5"/>
    <w:rsid w:val="00886A98"/>
    <w:rsid w:val="00887347"/>
    <w:rsid w:val="00891E9D"/>
    <w:rsid w:val="00893361"/>
    <w:rsid w:val="0089474E"/>
    <w:rsid w:val="0089672A"/>
    <w:rsid w:val="00896A76"/>
    <w:rsid w:val="008977AD"/>
    <w:rsid w:val="008A1A94"/>
    <w:rsid w:val="008A1BA4"/>
    <w:rsid w:val="008A1C19"/>
    <w:rsid w:val="008A21A5"/>
    <w:rsid w:val="008A51EC"/>
    <w:rsid w:val="008A5D5C"/>
    <w:rsid w:val="008A5F4B"/>
    <w:rsid w:val="008A62C2"/>
    <w:rsid w:val="008B2D8F"/>
    <w:rsid w:val="008B48D7"/>
    <w:rsid w:val="008B5937"/>
    <w:rsid w:val="008B69D5"/>
    <w:rsid w:val="008B6A24"/>
    <w:rsid w:val="008B7565"/>
    <w:rsid w:val="008C1C47"/>
    <w:rsid w:val="008C4583"/>
    <w:rsid w:val="008C46EC"/>
    <w:rsid w:val="008C7D0B"/>
    <w:rsid w:val="008D1C7E"/>
    <w:rsid w:val="008D2364"/>
    <w:rsid w:val="008D2607"/>
    <w:rsid w:val="008D2AD1"/>
    <w:rsid w:val="008D4398"/>
    <w:rsid w:val="008D676D"/>
    <w:rsid w:val="008E106B"/>
    <w:rsid w:val="008E1EE8"/>
    <w:rsid w:val="008E275E"/>
    <w:rsid w:val="008E2992"/>
    <w:rsid w:val="008E5586"/>
    <w:rsid w:val="008E633B"/>
    <w:rsid w:val="008F2818"/>
    <w:rsid w:val="008F5736"/>
    <w:rsid w:val="008F5CD1"/>
    <w:rsid w:val="008F6E20"/>
    <w:rsid w:val="008F7389"/>
    <w:rsid w:val="00900305"/>
    <w:rsid w:val="009016CF"/>
    <w:rsid w:val="00901C25"/>
    <w:rsid w:val="0090271F"/>
    <w:rsid w:val="009027EB"/>
    <w:rsid w:val="009028D8"/>
    <w:rsid w:val="00902E23"/>
    <w:rsid w:val="009036DF"/>
    <w:rsid w:val="009036E7"/>
    <w:rsid w:val="009053D8"/>
    <w:rsid w:val="00907BDE"/>
    <w:rsid w:val="00912617"/>
    <w:rsid w:val="00912645"/>
    <w:rsid w:val="009128CD"/>
    <w:rsid w:val="0091335F"/>
    <w:rsid w:val="0091348E"/>
    <w:rsid w:val="009159EC"/>
    <w:rsid w:val="0091619B"/>
    <w:rsid w:val="00921064"/>
    <w:rsid w:val="00923F81"/>
    <w:rsid w:val="00924D92"/>
    <w:rsid w:val="0092571A"/>
    <w:rsid w:val="00926C41"/>
    <w:rsid w:val="009271F5"/>
    <w:rsid w:val="0093199C"/>
    <w:rsid w:val="00931CA6"/>
    <w:rsid w:val="00932486"/>
    <w:rsid w:val="00932AC2"/>
    <w:rsid w:val="0093462B"/>
    <w:rsid w:val="009357D1"/>
    <w:rsid w:val="00937083"/>
    <w:rsid w:val="00937DB1"/>
    <w:rsid w:val="00940992"/>
    <w:rsid w:val="00942EC2"/>
    <w:rsid w:val="00943EE9"/>
    <w:rsid w:val="0094414C"/>
    <w:rsid w:val="0094571C"/>
    <w:rsid w:val="00946694"/>
    <w:rsid w:val="00947540"/>
    <w:rsid w:val="0094756A"/>
    <w:rsid w:val="0095097E"/>
    <w:rsid w:val="009528D2"/>
    <w:rsid w:val="00953877"/>
    <w:rsid w:val="0095533F"/>
    <w:rsid w:val="00956088"/>
    <w:rsid w:val="00956C78"/>
    <w:rsid w:val="009579BC"/>
    <w:rsid w:val="0096064D"/>
    <w:rsid w:val="0096132B"/>
    <w:rsid w:val="009613E7"/>
    <w:rsid w:val="00962530"/>
    <w:rsid w:val="0096321C"/>
    <w:rsid w:val="00966459"/>
    <w:rsid w:val="00967968"/>
    <w:rsid w:val="00970659"/>
    <w:rsid w:val="009712BA"/>
    <w:rsid w:val="00971C27"/>
    <w:rsid w:val="009736B4"/>
    <w:rsid w:val="00973743"/>
    <w:rsid w:val="00974049"/>
    <w:rsid w:val="009748AF"/>
    <w:rsid w:val="00974D3D"/>
    <w:rsid w:val="00976EB9"/>
    <w:rsid w:val="00977140"/>
    <w:rsid w:val="0097784F"/>
    <w:rsid w:val="009807FC"/>
    <w:rsid w:val="009809B7"/>
    <w:rsid w:val="009847E7"/>
    <w:rsid w:val="00985108"/>
    <w:rsid w:val="00985905"/>
    <w:rsid w:val="0098739F"/>
    <w:rsid w:val="00997EF2"/>
    <w:rsid w:val="009A1901"/>
    <w:rsid w:val="009A1E4B"/>
    <w:rsid w:val="009A2417"/>
    <w:rsid w:val="009A4B1B"/>
    <w:rsid w:val="009A4BF9"/>
    <w:rsid w:val="009A512D"/>
    <w:rsid w:val="009A5D76"/>
    <w:rsid w:val="009A638B"/>
    <w:rsid w:val="009A7500"/>
    <w:rsid w:val="009B1334"/>
    <w:rsid w:val="009B1F3F"/>
    <w:rsid w:val="009B45FC"/>
    <w:rsid w:val="009B4A85"/>
    <w:rsid w:val="009B60BD"/>
    <w:rsid w:val="009B7209"/>
    <w:rsid w:val="009C0760"/>
    <w:rsid w:val="009C0C3B"/>
    <w:rsid w:val="009C0FCC"/>
    <w:rsid w:val="009C1B79"/>
    <w:rsid w:val="009C4268"/>
    <w:rsid w:val="009C6396"/>
    <w:rsid w:val="009C675D"/>
    <w:rsid w:val="009C68A0"/>
    <w:rsid w:val="009C79E0"/>
    <w:rsid w:val="009D17AE"/>
    <w:rsid w:val="009D24A4"/>
    <w:rsid w:val="009D377A"/>
    <w:rsid w:val="009D3969"/>
    <w:rsid w:val="009D5718"/>
    <w:rsid w:val="009D5D19"/>
    <w:rsid w:val="009D7326"/>
    <w:rsid w:val="009D73A9"/>
    <w:rsid w:val="009E1096"/>
    <w:rsid w:val="009E1152"/>
    <w:rsid w:val="009E4077"/>
    <w:rsid w:val="009E5634"/>
    <w:rsid w:val="009E5CB3"/>
    <w:rsid w:val="009E5FE0"/>
    <w:rsid w:val="009F1D6A"/>
    <w:rsid w:val="009F207D"/>
    <w:rsid w:val="009F3333"/>
    <w:rsid w:val="009F33B6"/>
    <w:rsid w:val="009F37B7"/>
    <w:rsid w:val="009F40D3"/>
    <w:rsid w:val="009F4397"/>
    <w:rsid w:val="009F4B02"/>
    <w:rsid w:val="009F522C"/>
    <w:rsid w:val="009F56C6"/>
    <w:rsid w:val="009F578E"/>
    <w:rsid w:val="00A01223"/>
    <w:rsid w:val="00A01DA0"/>
    <w:rsid w:val="00A022C1"/>
    <w:rsid w:val="00A02A9F"/>
    <w:rsid w:val="00A0335F"/>
    <w:rsid w:val="00A051F8"/>
    <w:rsid w:val="00A06D52"/>
    <w:rsid w:val="00A07FA0"/>
    <w:rsid w:val="00A10F02"/>
    <w:rsid w:val="00A13201"/>
    <w:rsid w:val="00A146F5"/>
    <w:rsid w:val="00A158C6"/>
    <w:rsid w:val="00A15907"/>
    <w:rsid w:val="00A164B4"/>
    <w:rsid w:val="00A16E71"/>
    <w:rsid w:val="00A20DD1"/>
    <w:rsid w:val="00A21E53"/>
    <w:rsid w:val="00A241F3"/>
    <w:rsid w:val="00A2718D"/>
    <w:rsid w:val="00A27BDD"/>
    <w:rsid w:val="00A306A9"/>
    <w:rsid w:val="00A31394"/>
    <w:rsid w:val="00A3289B"/>
    <w:rsid w:val="00A34450"/>
    <w:rsid w:val="00A36024"/>
    <w:rsid w:val="00A3615E"/>
    <w:rsid w:val="00A36DB2"/>
    <w:rsid w:val="00A40D6F"/>
    <w:rsid w:val="00A41185"/>
    <w:rsid w:val="00A41B87"/>
    <w:rsid w:val="00A46E98"/>
    <w:rsid w:val="00A507C3"/>
    <w:rsid w:val="00A509D7"/>
    <w:rsid w:val="00A52F2F"/>
    <w:rsid w:val="00A53724"/>
    <w:rsid w:val="00A539CA"/>
    <w:rsid w:val="00A54718"/>
    <w:rsid w:val="00A54BB6"/>
    <w:rsid w:val="00A54BEC"/>
    <w:rsid w:val="00A55672"/>
    <w:rsid w:val="00A57107"/>
    <w:rsid w:val="00A579F5"/>
    <w:rsid w:val="00A61159"/>
    <w:rsid w:val="00A625E9"/>
    <w:rsid w:val="00A62C1E"/>
    <w:rsid w:val="00A62E95"/>
    <w:rsid w:val="00A633D0"/>
    <w:rsid w:val="00A64531"/>
    <w:rsid w:val="00A65754"/>
    <w:rsid w:val="00A67E05"/>
    <w:rsid w:val="00A67F31"/>
    <w:rsid w:val="00A70776"/>
    <w:rsid w:val="00A71541"/>
    <w:rsid w:val="00A71A97"/>
    <w:rsid w:val="00A72A7F"/>
    <w:rsid w:val="00A72C3C"/>
    <w:rsid w:val="00A7533D"/>
    <w:rsid w:val="00A76C2E"/>
    <w:rsid w:val="00A82346"/>
    <w:rsid w:val="00A83665"/>
    <w:rsid w:val="00A83CEF"/>
    <w:rsid w:val="00A83D5D"/>
    <w:rsid w:val="00A83FDD"/>
    <w:rsid w:val="00A84A96"/>
    <w:rsid w:val="00A84C08"/>
    <w:rsid w:val="00A9077A"/>
    <w:rsid w:val="00A90CB1"/>
    <w:rsid w:val="00A940FD"/>
    <w:rsid w:val="00A97364"/>
    <w:rsid w:val="00A9740D"/>
    <w:rsid w:val="00AA113E"/>
    <w:rsid w:val="00AA2604"/>
    <w:rsid w:val="00AA3F6F"/>
    <w:rsid w:val="00AA5834"/>
    <w:rsid w:val="00AA7FEC"/>
    <w:rsid w:val="00AB0123"/>
    <w:rsid w:val="00AB1FBA"/>
    <w:rsid w:val="00AB29E6"/>
    <w:rsid w:val="00AB4F19"/>
    <w:rsid w:val="00AC17B7"/>
    <w:rsid w:val="00AC2A25"/>
    <w:rsid w:val="00AC39E0"/>
    <w:rsid w:val="00AC3D3D"/>
    <w:rsid w:val="00AC415B"/>
    <w:rsid w:val="00AC4BF6"/>
    <w:rsid w:val="00AC5316"/>
    <w:rsid w:val="00AD0175"/>
    <w:rsid w:val="00AD1C21"/>
    <w:rsid w:val="00AD28BC"/>
    <w:rsid w:val="00AD4197"/>
    <w:rsid w:val="00AD4680"/>
    <w:rsid w:val="00AD5712"/>
    <w:rsid w:val="00AD5CB6"/>
    <w:rsid w:val="00AD6A65"/>
    <w:rsid w:val="00AD7E32"/>
    <w:rsid w:val="00AE3365"/>
    <w:rsid w:val="00AE4726"/>
    <w:rsid w:val="00AE5151"/>
    <w:rsid w:val="00AE6227"/>
    <w:rsid w:val="00AE72CD"/>
    <w:rsid w:val="00AF0B52"/>
    <w:rsid w:val="00AF1ACA"/>
    <w:rsid w:val="00AF1D01"/>
    <w:rsid w:val="00AF3269"/>
    <w:rsid w:val="00AF40BD"/>
    <w:rsid w:val="00AF491C"/>
    <w:rsid w:val="00AF578C"/>
    <w:rsid w:val="00AF63CA"/>
    <w:rsid w:val="00AF6CEC"/>
    <w:rsid w:val="00AF7851"/>
    <w:rsid w:val="00B00010"/>
    <w:rsid w:val="00B01E1C"/>
    <w:rsid w:val="00B026A1"/>
    <w:rsid w:val="00B026AE"/>
    <w:rsid w:val="00B049AE"/>
    <w:rsid w:val="00B05C4F"/>
    <w:rsid w:val="00B06D97"/>
    <w:rsid w:val="00B1096A"/>
    <w:rsid w:val="00B114C1"/>
    <w:rsid w:val="00B12520"/>
    <w:rsid w:val="00B133AE"/>
    <w:rsid w:val="00B14A71"/>
    <w:rsid w:val="00B15449"/>
    <w:rsid w:val="00B16104"/>
    <w:rsid w:val="00B16280"/>
    <w:rsid w:val="00B1758D"/>
    <w:rsid w:val="00B20DDA"/>
    <w:rsid w:val="00B222CE"/>
    <w:rsid w:val="00B22F4F"/>
    <w:rsid w:val="00B320C7"/>
    <w:rsid w:val="00B3286D"/>
    <w:rsid w:val="00B32B16"/>
    <w:rsid w:val="00B33883"/>
    <w:rsid w:val="00B341EA"/>
    <w:rsid w:val="00B34288"/>
    <w:rsid w:val="00B3472B"/>
    <w:rsid w:val="00B36C60"/>
    <w:rsid w:val="00B36E95"/>
    <w:rsid w:val="00B37B06"/>
    <w:rsid w:val="00B40FE9"/>
    <w:rsid w:val="00B41C44"/>
    <w:rsid w:val="00B42E96"/>
    <w:rsid w:val="00B445C8"/>
    <w:rsid w:val="00B445FF"/>
    <w:rsid w:val="00B47589"/>
    <w:rsid w:val="00B4792E"/>
    <w:rsid w:val="00B47E7F"/>
    <w:rsid w:val="00B50698"/>
    <w:rsid w:val="00B50DD5"/>
    <w:rsid w:val="00B51FEE"/>
    <w:rsid w:val="00B524B6"/>
    <w:rsid w:val="00B52C31"/>
    <w:rsid w:val="00B54533"/>
    <w:rsid w:val="00B54958"/>
    <w:rsid w:val="00B55A33"/>
    <w:rsid w:val="00B60346"/>
    <w:rsid w:val="00B60BEF"/>
    <w:rsid w:val="00B60D93"/>
    <w:rsid w:val="00B61F9C"/>
    <w:rsid w:val="00B62F6D"/>
    <w:rsid w:val="00B63143"/>
    <w:rsid w:val="00B63C2A"/>
    <w:rsid w:val="00B67D71"/>
    <w:rsid w:val="00B7055B"/>
    <w:rsid w:val="00B706AC"/>
    <w:rsid w:val="00B70934"/>
    <w:rsid w:val="00B74932"/>
    <w:rsid w:val="00B75700"/>
    <w:rsid w:val="00B757D7"/>
    <w:rsid w:val="00B75957"/>
    <w:rsid w:val="00B77029"/>
    <w:rsid w:val="00B77E8F"/>
    <w:rsid w:val="00B81DFF"/>
    <w:rsid w:val="00B82257"/>
    <w:rsid w:val="00B82284"/>
    <w:rsid w:val="00B8510C"/>
    <w:rsid w:val="00B8520D"/>
    <w:rsid w:val="00B85798"/>
    <w:rsid w:val="00B85831"/>
    <w:rsid w:val="00B85952"/>
    <w:rsid w:val="00B85FF6"/>
    <w:rsid w:val="00B86932"/>
    <w:rsid w:val="00B87FC8"/>
    <w:rsid w:val="00B90C39"/>
    <w:rsid w:val="00B915C1"/>
    <w:rsid w:val="00B91F2C"/>
    <w:rsid w:val="00B9348E"/>
    <w:rsid w:val="00B93635"/>
    <w:rsid w:val="00B94D5A"/>
    <w:rsid w:val="00B952F9"/>
    <w:rsid w:val="00B96118"/>
    <w:rsid w:val="00B964C9"/>
    <w:rsid w:val="00B96B52"/>
    <w:rsid w:val="00BA486E"/>
    <w:rsid w:val="00BA5911"/>
    <w:rsid w:val="00BA693A"/>
    <w:rsid w:val="00BA699F"/>
    <w:rsid w:val="00BB09DB"/>
    <w:rsid w:val="00BB1080"/>
    <w:rsid w:val="00BB42CD"/>
    <w:rsid w:val="00BB76D4"/>
    <w:rsid w:val="00BC0135"/>
    <w:rsid w:val="00BC0A7F"/>
    <w:rsid w:val="00BC0F7D"/>
    <w:rsid w:val="00BC171B"/>
    <w:rsid w:val="00BC273D"/>
    <w:rsid w:val="00BC37EE"/>
    <w:rsid w:val="00BC3B6C"/>
    <w:rsid w:val="00BC54C5"/>
    <w:rsid w:val="00BC5B70"/>
    <w:rsid w:val="00BC619E"/>
    <w:rsid w:val="00BC68F3"/>
    <w:rsid w:val="00BC6F48"/>
    <w:rsid w:val="00BC7C4B"/>
    <w:rsid w:val="00BD0553"/>
    <w:rsid w:val="00BD09F2"/>
    <w:rsid w:val="00BD0CC4"/>
    <w:rsid w:val="00BD2CA5"/>
    <w:rsid w:val="00BD45E1"/>
    <w:rsid w:val="00BD541E"/>
    <w:rsid w:val="00BD5F9A"/>
    <w:rsid w:val="00BD640F"/>
    <w:rsid w:val="00BD68C9"/>
    <w:rsid w:val="00BD69A5"/>
    <w:rsid w:val="00BD72B3"/>
    <w:rsid w:val="00BD7325"/>
    <w:rsid w:val="00BD7C66"/>
    <w:rsid w:val="00BD7C6D"/>
    <w:rsid w:val="00BE0F05"/>
    <w:rsid w:val="00BE1131"/>
    <w:rsid w:val="00BE418D"/>
    <w:rsid w:val="00BE6D03"/>
    <w:rsid w:val="00BE726F"/>
    <w:rsid w:val="00BE737E"/>
    <w:rsid w:val="00BE7950"/>
    <w:rsid w:val="00BF0D12"/>
    <w:rsid w:val="00BF2967"/>
    <w:rsid w:val="00BF4B84"/>
    <w:rsid w:val="00BF7BF2"/>
    <w:rsid w:val="00C003E0"/>
    <w:rsid w:val="00C009AE"/>
    <w:rsid w:val="00C00A5D"/>
    <w:rsid w:val="00C0148E"/>
    <w:rsid w:val="00C04B21"/>
    <w:rsid w:val="00C072E5"/>
    <w:rsid w:val="00C1094E"/>
    <w:rsid w:val="00C141C7"/>
    <w:rsid w:val="00C14B4B"/>
    <w:rsid w:val="00C16B9E"/>
    <w:rsid w:val="00C179DB"/>
    <w:rsid w:val="00C21DCA"/>
    <w:rsid w:val="00C2420E"/>
    <w:rsid w:val="00C24A3C"/>
    <w:rsid w:val="00C252D5"/>
    <w:rsid w:val="00C258A2"/>
    <w:rsid w:val="00C25983"/>
    <w:rsid w:val="00C25C51"/>
    <w:rsid w:val="00C26249"/>
    <w:rsid w:val="00C27F50"/>
    <w:rsid w:val="00C30236"/>
    <w:rsid w:val="00C30F63"/>
    <w:rsid w:val="00C320A8"/>
    <w:rsid w:val="00C32FBE"/>
    <w:rsid w:val="00C33079"/>
    <w:rsid w:val="00C338AB"/>
    <w:rsid w:val="00C33FFC"/>
    <w:rsid w:val="00C34588"/>
    <w:rsid w:val="00C34660"/>
    <w:rsid w:val="00C3712F"/>
    <w:rsid w:val="00C37C84"/>
    <w:rsid w:val="00C40165"/>
    <w:rsid w:val="00C40D00"/>
    <w:rsid w:val="00C43616"/>
    <w:rsid w:val="00C44DAB"/>
    <w:rsid w:val="00C45231"/>
    <w:rsid w:val="00C45A07"/>
    <w:rsid w:val="00C461A9"/>
    <w:rsid w:val="00C479D7"/>
    <w:rsid w:val="00C5169B"/>
    <w:rsid w:val="00C5299F"/>
    <w:rsid w:val="00C55855"/>
    <w:rsid w:val="00C565E1"/>
    <w:rsid w:val="00C56743"/>
    <w:rsid w:val="00C56FF6"/>
    <w:rsid w:val="00C57A7A"/>
    <w:rsid w:val="00C616EC"/>
    <w:rsid w:val="00C617B6"/>
    <w:rsid w:val="00C62946"/>
    <w:rsid w:val="00C62F40"/>
    <w:rsid w:val="00C66F25"/>
    <w:rsid w:val="00C72833"/>
    <w:rsid w:val="00C728AB"/>
    <w:rsid w:val="00C74F64"/>
    <w:rsid w:val="00C779CC"/>
    <w:rsid w:val="00C8220F"/>
    <w:rsid w:val="00C83065"/>
    <w:rsid w:val="00C83310"/>
    <w:rsid w:val="00C84518"/>
    <w:rsid w:val="00C84CCC"/>
    <w:rsid w:val="00C85B7D"/>
    <w:rsid w:val="00C86255"/>
    <w:rsid w:val="00C87875"/>
    <w:rsid w:val="00C90B79"/>
    <w:rsid w:val="00C90BDB"/>
    <w:rsid w:val="00C91228"/>
    <w:rsid w:val="00C91C18"/>
    <w:rsid w:val="00C933BF"/>
    <w:rsid w:val="00C93F40"/>
    <w:rsid w:val="00C94317"/>
    <w:rsid w:val="00C94447"/>
    <w:rsid w:val="00C94AE4"/>
    <w:rsid w:val="00CA05BF"/>
    <w:rsid w:val="00CA0869"/>
    <w:rsid w:val="00CA093D"/>
    <w:rsid w:val="00CA22FB"/>
    <w:rsid w:val="00CA2C6B"/>
    <w:rsid w:val="00CA3D0C"/>
    <w:rsid w:val="00CA5C17"/>
    <w:rsid w:val="00CA6CBE"/>
    <w:rsid w:val="00CB0BB7"/>
    <w:rsid w:val="00CB2460"/>
    <w:rsid w:val="00CB2BA7"/>
    <w:rsid w:val="00CB5883"/>
    <w:rsid w:val="00CB66E7"/>
    <w:rsid w:val="00CB7B37"/>
    <w:rsid w:val="00CC019B"/>
    <w:rsid w:val="00CC5A6A"/>
    <w:rsid w:val="00CD2C4E"/>
    <w:rsid w:val="00CD382D"/>
    <w:rsid w:val="00CD4658"/>
    <w:rsid w:val="00CD57C4"/>
    <w:rsid w:val="00CD5878"/>
    <w:rsid w:val="00CD7516"/>
    <w:rsid w:val="00CD7E4D"/>
    <w:rsid w:val="00CE0BB3"/>
    <w:rsid w:val="00CE1A6D"/>
    <w:rsid w:val="00CE28EC"/>
    <w:rsid w:val="00CE36CF"/>
    <w:rsid w:val="00CE3A8D"/>
    <w:rsid w:val="00CE403C"/>
    <w:rsid w:val="00CE63B5"/>
    <w:rsid w:val="00CF032B"/>
    <w:rsid w:val="00CF2408"/>
    <w:rsid w:val="00CF3C4B"/>
    <w:rsid w:val="00CF4ED4"/>
    <w:rsid w:val="00CF6A2D"/>
    <w:rsid w:val="00CF703C"/>
    <w:rsid w:val="00CF7CD0"/>
    <w:rsid w:val="00CF7E70"/>
    <w:rsid w:val="00D00370"/>
    <w:rsid w:val="00D00936"/>
    <w:rsid w:val="00D00F7E"/>
    <w:rsid w:val="00D0103E"/>
    <w:rsid w:val="00D0126D"/>
    <w:rsid w:val="00D014C7"/>
    <w:rsid w:val="00D01C7E"/>
    <w:rsid w:val="00D0241D"/>
    <w:rsid w:val="00D02DF0"/>
    <w:rsid w:val="00D02E4D"/>
    <w:rsid w:val="00D05BDF"/>
    <w:rsid w:val="00D0629C"/>
    <w:rsid w:val="00D0650E"/>
    <w:rsid w:val="00D07103"/>
    <w:rsid w:val="00D10153"/>
    <w:rsid w:val="00D10876"/>
    <w:rsid w:val="00D12DC2"/>
    <w:rsid w:val="00D13946"/>
    <w:rsid w:val="00D13A65"/>
    <w:rsid w:val="00D16848"/>
    <w:rsid w:val="00D17757"/>
    <w:rsid w:val="00D2093A"/>
    <w:rsid w:val="00D20E41"/>
    <w:rsid w:val="00D2228C"/>
    <w:rsid w:val="00D2495F"/>
    <w:rsid w:val="00D2656E"/>
    <w:rsid w:val="00D2767D"/>
    <w:rsid w:val="00D30096"/>
    <w:rsid w:val="00D30750"/>
    <w:rsid w:val="00D30DB2"/>
    <w:rsid w:val="00D33030"/>
    <w:rsid w:val="00D37279"/>
    <w:rsid w:val="00D40A15"/>
    <w:rsid w:val="00D41AE6"/>
    <w:rsid w:val="00D43798"/>
    <w:rsid w:val="00D43935"/>
    <w:rsid w:val="00D460D9"/>
    <w:rsid w:val="00D462F1"/>
    <w:rsid w:val="00D467E3"/>
    <w:rsid w:val="00D50B89"/>
    <w:rsid w:val="00D51C27"/>
    <w:rsid w:val="00D5208B"/>
    <w:rsid w:val="00D529F0"/>
    <w:rsid w:val="00D554AE"/>
    <w:rsid w:val="00D557BC"/>
    <w:rsid w:val="00D55A22"/>
    <w:rsid w:val="00D55C61"/>
    <w:rsid w:val="00D56C0D"/>
    <w:rsid w:val="00D61B3C"/>
    <w:rsid w:val="00D62825"/>
    <w:rsid w:val="00D63071"/>
    <w:rsid w:val="00D64C70"/>
    <w:rsid w:val="00D6599B"/>
    <w:rsid w:val="00D70C1A"/>
    <w:rsid w:val="00D70E08"/>
    <w:rsid w:val="00D71FCA"/>
    <w:rsid w:val="00D7311A"/>
    <w:rsid w:val="00D738D6"/>
    <w:rsid w:val="00D73A25"/>
    <w:rsid w:val="00D755EB"/>
    <w:rsid w:val="00D75E92"/>
    <w:rsid w:val="00D76A89"/>
    <w:rsid w:val="00D802BA"/>
    <w:rsid w:val="00D81DCB"/>
    <w:rsid w:val="00D82521"/>
    <w:rsid w:val="00D829CD"/>
    <w:rsid w:val="00D831B5"/>
    <w:rsid w:val="00D8439F"/>
    <w:rsid w:val="00D857E8"/>
    <w:rsid w:val="00D87289"/>
    <w:rsid w:val="00D87E00"/>
    <w:rsid w:val="00D912B0"/>
    <w:rsid w:val="00D9134D"/>
    <w:rsid w:val="00D91405"/>
    <w:rsid w:val="00D91BC1"/>
    <w:rsid w:val="00D92C7D"/>
    <w:rsid w:val="00D95463"/>
    <w:rsid w:val="00D96F4E"/>
    <w:rsid w:val="00D97011"/>
    <w:rsid w:val="00DA4C43"/>
    <w:rsid w:val="00DA6363"/>
    <w:rsid w:val="00DA6832"/>
    <w:rsid w:val="00DA7A03"/>
    <w:rsid w:val="00DB01C3"/>
    <w:rsid w:val="00DB1818"/>
    <w:rsid w:val="00DB4672"/>
    <w:rsid w:val="00DB551C"/>
    <w:rsid w:val="00DB5F5D"/>
    <w:rsid w:val="00DB6991"/>
    <w:rsid w:val="00DC2B6C"/>
    <w:rsid w:val="00DC309B"/>
    <w:rsid w:val="00DC3903"/>
    <w:rsid w:val="00DC3AD3"/>
    <w:rsid w:val="00DC4095"/>
    <w:rsid w:val="00DC4DA2"/>
    <w:rsid w:val="00DC5147"/>
    <w:rsid w:val="00DC545D"/>
    <w:rsid w:val="00DC61E5"/>
    <w:rsid w:val="00DC6BAC"/>
    <w:rsid w:val="00DC7018"/>
    <w:rsid w:val="00DD12DA"/>
    <w:rsid w:val="00DD170F"/>
    <w:rsid w:val="00DD3A73"/>
    <w:rsid w:val="00DD60B2"/>
    <w:rsid w:val="00DD6534"/>
    <w:rsid w:val="00DD7298"/>
    <w:rsid w:val="00DD788D"/>
    <w:rsid w:val="00DE39D0"/>
    <w:rsid w:val="00DE521E"/>
    <w:rsid w:val="00DE60D0"/>
    <w:rsid w:val="00DE628D"/>
    <w:rsid w:val="00DE7274"/>
    <w:rsid w:val="00DF1FE2"/>
    <w:rsid w:val="00DF226C"/>
    <w:rsid w:val="00DF2B1F"/>
    <w:rsid w:val="00DF2D63"/>
    <w:rsid w:val="00DF62CD"/>
    <w:rsid w:val="00DF6509"/>
    <w:rsid w:val="00DF68BE"/>
    <w:rsid w:val="00E0059A"/>
    <w:rsid w:val="00E01158"/>
    <w:rsid w:val="00E021FD"/>
    <w:rsid w:val="00E02491"/>
    <w:rsid w:val="00E04692"/>
    <w:rsid w:val="00E04CC9"/>
    <w:rsid w:val="00E07AE1"/>
    <w:rsid w:val="00E12540"/>
    <w:rsid w:val="00E12652"/>
    <w:rsid w:val="00E135AE"/>
    <w:rsid w:val="00E150FE"/>
    <w:rsid w:val="00E1512A"/>
    <w:rsid w:val="00E15210"/>
    <w:rsid w:val="00E17C46"/>
    <w:rsid w:val="00E21573"/>
    <w:rsid w:val="00E2245E"/>
    <w:rsid w:val="00E2263A"/>
    <w:rsid w:val="00E22CA5"/>
    <w:rsid w:val="00E23B61"/>
    <w:rsid w:val="00E255D9"/>
    <w:rsid w:val="00E25A20"/>
    <w:rsid w:val="00E26A37"/>
    <w:rsid w:val="00E27B0D"/>
    <w:rsid w:val="00E306DF"/>
    <w:rsid w:val="00E30E12"/>
    <w:rsid w:val="00E30F34"/>
    <w:rsid w:val="00E317A7"/>
    <w:rsid w:val="00E3475E"/>
    <w:rsid w:val="00E366D9"/>
    <w:rsid w:val="00E37077"/>
    <w:rsid w:val="00E37FDD"/>
    <w:rsid w:val="00E41210"/>
    <w:rsid w:val="00E41F07"/>
    <w:rsid w:val="00E426E3"/>
    <w:rsid w:val="00E43345"/>
    <w:rsid w:val="00E43507"/>
    <w:rsid w:val="00E4567C"/>
    <w:rsid w:val="00E46370"/>
    <w:rsid w:val="00E464AA"/>
    <w:rsid w:val="00E47F1E"/>
    <w:rsid w:val="00E5035B"/>
    <w:rsid w:val="00E517FE"/>
    <w:rsid w:val="00E54057"/>
    <w:rsid w:val="00E54913"/>
    <w:rsid w:val="00E54A4C"/>
    <w:rsid w:val="00E61908"/>
    <w:rsid w:val="00E61AEB"/>
    <w:rsid w:val="00E65304"/>
    <w:rsid w:val="00E657FE"/>
    <w:rsid w:val="00E66191"/>
    <w:rsid w:val="00E73A47"/>
    <w:rsid w:val="00E76409"/>
    <w:rsid w:val="00E76694"/>
    <w:rsid w:val="00E770C1"/>
    <w:rsid w:val="00E77645"/>
    <w:rsid w:val="00E77ACB"/>
    <w:rsid w:val="00E77AD7"/>
    <w:rsid w:val="00E807A9"/>
    <w:rsid w:val="00E80EED"/>
    <w:rsid w:val="00E81545"/>
    <w:rsid w:val="00E82BEB"/>
    <w:rsid w:val="00E84000"/>
    <w:rsid w:val="00E84731"/>
    <w:rsid w:val="00E8545B"/>
    <w:rsid w:val="00E8604F"/>
    <w:rsid w:val="00E86720"/>
    <w:rsid w:val="00E87047"/>
    <w:rsid w:val="00E87E91"/>
    <w:rsid w:val="00E91895"/>
    <w:rsid w:val="00E92268"/>
    <w:rsid w:val="00E9415C"/>
    <w:rsid w:val="00E94A51"/>
    <w:rsid w:val="00E9568B"/>
    <w:rsid w:val="00E96361"/>
    <w:rsid w:val="00EA0754"/>
    <w:rsid w:val="00EA16FB"/>
    <w:rsid w:val="00EA19BD"/>
    <w:rsid w:val="00EA2BF5"/>
    <w:rsid w:val="00EA3275"/>
    <w:rsid w:val="00EA44F2"/>
    <w:rsid w:val="00EA53FC"/>
    <w:rsid w:val="00EA554B"/>
    <w:rsid w:val="00EA6D48"/>
    <w:rsid w:val="00EA6FF3"/>
    <w:rsid w:val="00EA70F5"/>
    <w:rsid w:val="00EB070E"/>
    <w:rsid w:val="00EB07EA"/>
    <w:rsid w:val="00EB0B01"/>
    <w:rsid w:val="00EB10EC"/>
    <w:rsid w:val="00EB1829"/>
    <w:rsid w:val="00EB221A"/>
    <w:rsid w:val="00EB263B"/>
    <w:rsid w:val="00EB61D8"/>
    <w:rsid w:val="00EB7DA3"/>
    <w:rsid w:val="00EC02C6"/>
    <w:rsid w:val="00EC2E35"/>
    <w:rsid w:val="00EC3341"/>
    <w:rsid w:val="00EC4A25"/>
    <w:rsid w:val="00EC578A"/>
    <w:rsid w:val="00EC5D62"/>
    <w:rsid w:val="00EC60B8"/>
    <w:rsid w:val="00EC65BA"/>
    <w:rsid w:val="00EC6612"/>
    <w:rsid w:val="00EC6A82"/>
    <w:rsid w:val="00EC72E4"/>
    <w:rsid w:val="00EC7E3D"/>
    <w:rsid w:val="00EC7ED9"/>
    <w:rsid w:val="00ED095F"/>
    <w:rsid w:val="00ED0D2A"/>
    <w:rsid w:val="00ED345E"/>
    <w:rsid w:val="00ED4CC0"/>
    <w:rsid w:val="00ED4CEF"/>
    <w:rsid w:val="00ED6C7B"/>
    <w:rsid w:val="00ED6E81"/>
    <w:rsid w:val="00EE11B0"/>
    <w:rsid w:val="00EE188A"/>
    <w:rsid w:val="00EF168D"/>
    <w:rsid w:val="00EF28EA"/>
    <w:rsid w:val="00EF2C23"/>
    <w:rsid w:val="00EF4022"/>
    <w:rsid w:val="00EF52C9"/>
    <w:rsid w:val="00EF56EC"/>
    <w:rsid w:val="00F008EA"/>
    <w:rsid w:val="00F01AB4"/>
    <w:rsid w:val="00F025A2"/>
    <w:rsid w:val="00F03417"/>
    <w:rsid w:val="00F04712"/>
    <w:rsid w:val="00F052A9"/>
    <w:rsid w:val="00F05DAE"/>
    <w:rsid w:val="00F06EA8"/>
    <w:rsid w:val="00F103C9"/>
    <w:rsid w:val="00F15430"/>
    <w:rsid w:val="00F16E56"/>
    <w:rsid w:val="00F17828"/>
    <w:rsid w:val="00F20B66"/>
    <w:rsid w:val="00F20FF0"/>
    <w:rsid w:val="00F215B1"/>
    <w:rsid w:val="00F222C4"/>
    <w:rsid w:val="00F224C9"/>
    <w:rsid w:val="00F22D09"/>
    <w:rsid w:val="00F22EC7"/>
    <w:rsid w:val="00F22F57"/>
    <w:rsid w:val="00F23280"/>
    <w:rsid w:val="00F25AB6"/>
    <w:rsid w:val="00F25D51"/>
    <w:rsid w:val="00F27F54"/>
    <w:rsid w:val="00F30D25"/>
    <w:rsid w:val="00F322A5"/>
    <w:rsid w:val="00F32B60"/>
    <w:rsid w:val="00F344E4"/>
    <w:rsid w:val="00F345A5"/>
    <w:rsid w:val="00F352C4"/>
    <w:rsid w:val="00F40EF9"/>
    <w:rsid w:val="00F41A2A"/>
    <w:rsid w:val="00F44351"/>
    <w:rsid w:val="00F47D87"/>
    <w:rsid w:val="00F511F2"/>
    <w:rsid w:val="00F51E5D"/>
    <w:rsid w:val="00F52161"/>
    <w:rsid w:val="00F53D87"/>
    <w:rsid w:val="00F55088"/>
    <w:rsid w:val="00F56120"/>
    <w:rsid w:val="00F56246"/>
    <w:rsid w:val="00F567A2"/>
    <w:rsid w:val="00F6021D"/>
    <w:rsid w:val="00F62768"/>
    <w:rsid w:val="00F639BA"/>
    <w:rsid w:val="00F648EB"/>
    <w:rsid w:val="00F650DD"/>
    <w:rsid w:val="00F653B8"/>
    <w:rsid w:val="00F71051"/>
    <w:rsid w:val="00F717CC"/>
    <w:rsid w:val="00F72505"/>
    <w:rsid w:val="00F727DC"/>
    <w:rsid w:val="00F7302E"/>
    <w:rsid w:val="00F73988"/>
    <w:rsid w:val="00F74733"/>
    <w:rsid w:val="00F75EF0"/>
    <w:rsid w:val="00F76428"/>
    <w:rsid w:val="00F76FC3"/>
    <w:rsid w:val="00F7784A"/>
    <w:rsid w:val="00F82392"/>
    <w:rsid w:val="00F83323"/>
    <w:rsid w:val="00F84781"/>
    <w:rsid w:val="00F84945"/>
    <w:rsid w:val="00F856C2"/>
    <w:rsid w:val="00F90A9B"/>
    <w:rsid w:val="00F91181"/>
    <w:rsid w:val="00F91354"/>
    <w:rsid w:val="00F914A6"/>
    <w:rsid w:val="00F92292"/>
    <w:rsid w:val="00F92774"/>
    <w:rsid w:val="00F93C17"/>
    <w:rsid w:val="00F94CBB"/>
    <w:rsid w:val="00F962B9"/>
    <w:rsid w:val="00F96C70"/>
    <w:rsid w:val="00F97B07"/>
    <w:rsid w:val="00F97B43"/>
    <w:rsid w:val="00FA1266"/>
    <w:rsid w:val="00FA13C4"/>
    <w:rsid w:val="00FA1ADD"/>
    <w:rsid w:val="00FA2EEB"/>
    <w:rsid w:val="00FA3473"/>
    <w:rsid w:val="00FA4272"/>
    <w:rsid w:val="00FA4DE4"/>
    <w:rsid w:val="00FA4E0C"/>
    <w:rsid w:val="00FA755A"/>
    <w:rsid w:val="00FB0BDB"/>
    <w:rsid w:val="00FB1B12"/>
    <w:rsid w:val="00FB37B9"/>
    <w:rsid w:val="00FB452D"/>
    <w:rsid w:val="00FB5598"/>
    <w:rsid w:val="00FB65B3"/>
    <w:rsid w:val="00FB7580"/>
    <w:rsid w:val="00FC108E"/>
    <w:rsid w:val="00FC1192"/>
    <w:rsid w:val="00FC14F8"/>
    <w:rsid w:val="00FC1E0A"/>
    <w:rsid w:val="00FC2472"/>
    <w:rsid w:val="00FC2AE0"/>
    <w:rsid w:val="00FC3170"/>
    <w:rsid w:val="00FC4B39"/>
    <w:rsid w:val="00FC53DD"/>
    <w:rsid w:val="00FC629B"/>
    <w:rsid w:val="00FC6D6B"/>
    <w:rsid w:val="00FD1F6E"/>
    <w:rsid w:val="00FD351C"/>
    <w:rsid w:val="00FD39FD"/>
    <w:rsid w:val="00FD3D64"/>
    <w:rsid w:val="00FD43BE"/>
    <w:rsid w:val="00FD496A"/>
    <w:rsid w:val="00FD63EF"/>
    <w:rsid w:val="00FD7419"/>
    <w:rsid w:val="00FD7426"/>
    <w:rsid w:val="00FE124A"/>
    <w:rsid w:val="00FE14A5"/>
    <w:rsid w:val="00FE320A"/>
    <w:rsid w:val="00FE3456"/>
    <w:rsid w:val="00FE53B6"/>
    <w:rsid w:val="00FE6016"/>
    <w:rsid w:val="00FE6D87"/>
    <w:rsid w:val="00FF133A"/>
    <w:rsid w:val="00FF360F"/>
    <w:rsid w:val="00FF3A7F"/>
    <w:rsid w:val="00FF3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197A8920"/>
  <w15:chartTrackingRefBased/>
  <w15:docId w15:val="{8C5E13B0-0B84-4B6F-A23B-69F922442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uiPriority w:val="99"/>
    <w:rsid w:val="005E7887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5E7887"/>
    <w:rPr>
      <w:rFonts w:ascii="Tahoma" w:hAnsi="Tahoma" w:cs="Tahoma"/>
      <w:sz w:val="16"/>
      <w:szCs w:val="16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5661B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661B6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8F6E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AF78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F785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651478"/>
    <w:rPr>
      <w:rFonts w:ascii="Arial" w:hAnsi="Arial"/>
      <w:b/>
      <w:lang w:val="en-GB" w:eastAsia="en-US"/>
    </w:rPr>
  </w:style>
  <w:style w:type="paragraph" w:customStyle="1" w:styleId="EN">
    <w:name w:val="EN"/>
    <w:basedOn w:val="Normal"/>
    <w:qFormat/>
    <w:rsid w:val="006403A3"/>
    <w:rPr>
      <w:lang w:eastAsia="ko-KR"/>
    </w:rPr>
  </w:style>
  <w:style w:type="character" w:styleId="CommentReference">
    <w:name w:val="annotation reference"/>
    <w:rsid w:val="001C4ECD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4ECD"/>
  </w:style>
  <w:style w:type="character" w:customStyle="1" w:styleId="CommentTextChar">
    <w:name w:val="Comment Text Char"/>
    <w:link w:val="CommentText"/>
    <w:rsid w:val="001C4ECD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C4ECD"/>
    <w:rPr>
      <w:b/>
      <w:bCs/>
    </w:rPr>
  </w:style>
  <w:style w:type="character" w:customStyle="1" w:styleId="CommentSubjectChar">
    <w:name w:val="Comment Subject Char"/>
    <w:link w:val="CommentSubject"/>
    <w:rsid w:val="001C4ECD"/>
    <w:rPr>
      <w:b/>
      <w:bCs/>
      <w:lang w:val="en-GB" w:eastAsia="en-US"/>
    </w:rPr>
  </w:style>
  <w:style w:type="character" w:customStyle="1" w:styleId="B1Char">
    <w:name w:val="B1 Char"/>
    <w:link w:val="B1"/>
    <w:rsid w:val="00C14B4B"/>
    <w:rPr>
      <w:lang w:val="en-GB" w:eastAsia="en-US"/>
    </w:rPr>
  </w:style>
  <w:style w:type="character" w:customStyle="1" w:styleId="B2Char">
    <w:name w:val="B2 Char"/>
    <w:link w:val="B2"/>
    <w:rsid w:val="00C14B4B"/>
    <w:rPr>
      <w:lang w:val="en-GB" w:eastAsia="en-US"/>
    </w:rPr>
  </w:style>
  <w:style w:type="paragraph" w:customStyle="1" w:styleId="B6">
    <w:name w:val="B6"/>
    <w:basedOn w:val="B5"/>
    <w:rsid w:val="00B52C31"/>
    <w:pPr>
      <w:ind w:left="1985"/>
    </w:pPr>
  </w:style>
  <w:style w:type="paragraph" w:styleId="Revision">
    <w:name w:val="Revision"/>
    <w:hidden/>
    <w:uiPriority w:val="99"/>
    <w:semiHidden/>
    <w:rsid w:val="00041C9C"/>
    <w:rPr>
      <w:lang w:val="en-GB" w:eastAsia="en-US"/>
    </w:rPr>
  </w:style>
  <w:style w:type="character" w:customStyle="1" w:styleId="B3Char">
    <w:name w:val="B3 Char"/>
    <w:link w:val="B3"/>
    <w:rsid w:val="00FC14F8"/>
    <w:rPr>
      <w:lang w:val="en-GB" w:eastAsia="en-US"/>
    </w:rPr>
  </w:style>
  <w:style w:type="character" w:customStyle="1" w:styleId="NOChar">
    <w:name w:val="NO Char"/>
    <w:link w:val="NO"/>
    <w:rsid w:val="00E807A9"/>
    <w:rPr>
      <w:lang w:val="en-GB" w:eastAsia="en-US"/>
    </w:rPr>
  </w:style>
  <w:style w:type="paragraph" w:styleId="BodyText">
    <w:name w:val="Body Text"/>
    <w:basedOn w:val="Normal"/>
    <w:link w:val="BodyTextChar"/>
    <w:rsid w:val="00DD3A73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BodyTextChar">
    <w:name w:val="Body Text Char"/>
    <w:link w:val="BodyText"/>
    <w:rsid w:val="00DD3A73"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rsid w:val="000A09B5"/>
    <w:rPr>
      <w:lang w:val="en-GB" w:eastAsia="en-US"/>
    </w:rPr>
  </w:style>
  <w:style w:type="paragraph" w:customStyle="1" w:styleId="B7">
    <w:name w:val="B7"/>
    <w:basedOn w:val="B6"/>
    <w:qFormat/>
    <w:rsid w:val="00137A12"/>
  </w:style>
  <w:style w:type="character" w:customStyle="1" w:styleId="TFChar">
    <w:name w:val="TF Char"/>
    <w:link w:val="TF"/>
    <w:rsid w:val="00092F12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C5299F"/>
    <w:rPr>
      <w:rFonts w:ascii="Arial" w:hAnsi="Arial"/>
      <w:sz w:val="18"/>
      <w:lang w:eastAsia="en-US"/>
    </w:rPr>
  </w:style>
  <w:style w:type="paragraph" w:customStyle="1" w:styleId="CRCoverPage">
    <w:name w:val="CR Cover Page"/>
    <w:rsid w:val="00277FC9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uiPriority w:val="99"/>
    <w:rsid w:val="00277FC9"/>
    <w:rPr>
      <w:color w:val="0000FF"/>
      <w:u w:val="single"/>
      <w:lang w:val="en-GB"/>
    </w:rPr>
  </w:style>
  <w:style w:type="paragraph" w:styleId="ListParagraph">
    <w:name w:val="List Paragraph"/>
    <w:basedOn w:val="Normal"/>
    <w:uiPriority w:val="34"/>
    <w:qFormat/>
    <w:rsid w:val="006166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33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A49D7261E11D4A954724BFC54A44BD" ma:contentTypeVersion="18" ma:contentTypeDescription="Create a new document." ma:contentTypeScope="" ma:versionID="5309e9efbeebf8b359713a0ca96a972e">
  <xsd:schema xmlns:xsd="http://www.w3.org/2001/XMLSchema" xmlns:xs="http://www.w3.org/2001/XMLSchema" xmlns:p="http://schemas.microsoft.com/office/2006/metadata/properties" xmlns:ns2="cb44b30d-e473-4c43-a2eb-8e7ec3a5f5f7" targetNamespace="http://schemas.microsoft.com/office/2006/metadata/properties" ma:root="true" ma:fieldsID="254250098d998120b6f0714cce8464c2" ns2:_="">
    <xsd:import namespace="cb44b30d-e473-4c43-a2eb-8e7ec3a5f5f7"/>
    <xsd:element name="properties">
      <xsd:complexType>
        <xsd:sequence>
          <xsd:element name="documentManagement">
            <xsd:complexType>
              <xsd:all>
                <xsd:element ref="ns2:Date_x0020_Accessed" minOccurs="0"/>
                <xsd:element ref="ns2:Status" minOccurs="0"/>
                <xsd:element ref="ns2:File_x0020_Author" minOccurs="0"/>
                <xsd:element ref="ns2:Pages0" minOccurs="0"/>
                <xsd:element ref="ns2:Category" minOccurs="0"/>
                <xsd:element ref="ns2:Comments" minOccurs="0"/>
                <xsd:element ref="ns2:Dimensions" minOccurs="0"/>
                <xsd:element ref="ns2:SA3_x0020_Topic" minOccurs="0"/>
                <xsd:element ref="ns2:Last_x0020_Filing_x0020__x0023_" minOccurs="0"/>
                <xsd:element ref="ns2:status" minOccurs="0"/>
                <xsd:element ref="ns2:Doc_x0020_Typ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44b30d-e473-4c43-a2eb-8e7ec3a5f5f7" elementFormDefault="qualified">
    <xsd:import namespace="http://schemas.microsoft.com/office/2006/documentManagement/types"/>
    <xsd:import namespace="http://schemas.microsoft.com/office/infopath/2007/PartnerControls"/>
    <xsd:element name="Date_x0020_Accessed" ma:index="4" nillable="true" ma:displayName="Date Accessed" ma:internalName="Date_x0020_Accessed" ma:readOnly="false">
      <xsd:simpleType>
        <xsd:restriction base="dms:Text"/>
      </xsd:simpleType>
    </xsd:element>
    <xsd:element name="Status" ma:index="5" nillable="true" ma:displayName="Status" ma:internalName="Status" ma:readOnly="false">
      <xsd:simpleType>
        <xsd:restriction base="dms:Text"/>
      </xsd:simpleType>
    </xsd:element>
    <xsd:element name="File_x0020_Author" ma:index="6" nillable="true" ma:displayName="File Author" ma:internalName="File_x0020_Author" ma:readOnly="false">
      <xsd:simpleType>
        <xsd:restriction base="dms:Text"/>
      </xsd:simpleType>
    </xsd:element>
    <xsd:element name="Pages0" ma:index="7" nillable="true" ma:displayName="Pages" ma:internalName="Pages0" ma:readOnly="false">
      <xsd:simpleType>
        <xsd:restriction base="dms:Text"/>
      </xsd:simpleType>
    </xsd:element>
    <xsd:element name="Category" ma:index="10" nillable="true" ma:displayName="Category" ma:internalName="Category" ma:readOnly="false">
      <xsd:simpleType>
        <xsd:restriction base="dms:Text"/>
      </xsd:simpleType>
    </xsd:element>
    <xsd:element name="Comments" ma:index="11" nillable="true" ma:displayName="Comments" ma:internalName="Comments" ma:readOnly="false">
      <xsd:simpleType>
        <xsd:restriction base="dms:Text"/>
      </xsd:simpleType>
    </xsd:element>
    <xsd:element name="Dimensions" ma:index="12" nillable="true" ma:displayName="Dimensions" ma:internalName="Dimensions" ma:readOnly="false">
      <xsd:simpleType>
        <xsd:restriction base="dms:Text"/>
      </xsd:simpleType>
    </xsd:element>
    <xsd:element name="SA3_x0020_Topic" ma:index="14" nillable="true" ma:displayName="Topic" ma:format="Dropdown" ma:internalName="Topic" ma:readOnly="false">
      <xsd:simpleType>
        <xsd:union memberTypes="dms:Text">
          <xsd:simpleType>
            <xsd:restriction base="dms:Choice">
              <xsd:enumeration value="HeNB"/>
              <xsd:enumeration value="M2M"/>
              <xsd:enumeration value="PUCI"/>
              <xsd:enumeration value="OpenID"/>
              <xsd:enumeration value="NIMTC"/>
              <xsd:enumeration value="Relays"/>
            </xsd:restriction>
          </xsd:simpleType>
        </xsd:union>
      </xsd:simpleType>
    </xsd:element>
    <xsd:element name="Last_x0020_Filing_x0020__x0023_" ma:index="15" nillable="true" ma:displayName="Last Filing #" ma:default="0" ma:description="Enter last known Anaqua filing number and update version # to major" ma:internalName="Last_x0020_Filing_x0020__x0023_" ma:readOnly="false">
      <xsd:simpleType>
        <xsd:restriction base="dms:Text">
          <xsd:maxLength value="255"/>
        </xsd:restriction>
      </xsd:simpleType>
    </xsd:element>
    <xsd:element name="status" ma:index="16" nillable="true" ma:displayName="status" ma:default="Active" ma:format="Dropdown" ma:internalName="status0" ma:readOnly="false">
      <xsd:simpleType>
        <xsd:union memberTypes="dms:Text">
          <xsd:simpleType>
            <xsd:restriction base="dms:Choice">
              <xsd:enumeration value="Active"/>
              <xsd:enumeration value="Frozen"/>
              <xsd:enumeration value="Obsolete"/>
            </xsd:restriction>
          </xsd:simpleType>
        </xsd:union>
      </xsd:simpleType>
    </xsd:element>
    <xsd:element name="Doc_x0020_Type" ma:index="18" nillable="true" ma:displayName="Doc Type" ma:default="contribution" ma:format="Dropdown" ma:internalName="Doc_x0020_Type" ma:readOnly="false">
      <xsd:simpleType>
        <xsd:union memberTypes="dms:Text">
          <xsd:simpleType>
            <xsd:restriction base="dms:Choice">
              <xsd:enumeration value="contribution"/>
              <xsd:enumeration value="specification"/>
              <xsd:enumeration value="Disclosure"/>
              <xsd:enumeration value="Presentation"/>
              <xsd:enumeration value="White Paper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3" ma:displayName="Content Type"/>
        <xsd:element ref="dc:title" minOccurs="0" maxOccurs="1" ma:index="3" ma:displayName="Title"/>
        <xsd:element ref="dc:subject" minOccurs="0" maxOccurs="1" ma:index="9" ma:displayName="Subject"/>
        <xsd:element ref="dc:description" minOccurs="0" maxOccurs="1" ma:index="17" ma:displayName="Comments"/>
        <xsd:element name="keywords" minOccurs="0" maxOccurs="1" type="xsd:string" ma:index="8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cb44b30d-e473-4c43-a2eb-8e7ec3a5f5f7" xsi:nil="true"/>
    <Doc_x0020_Type xmlns="cb44b30d-e473-4c43-a2eb-8e7ec3a5f5f7">contribution</Doc_x0020_Type>
    <Dimensions xmlns="cb44b30d-e473-4c43-a2eb-8e7ec3a5f5f7" xsi:nil="true"/>
    <Last_x0020_Filing_x0020__x0023_ xmlns="cb44b30d-e473-4c43-a2eb-8e7ec3a5f5f7">0</Last_x0020_Filing_x0020__x0023_>
    <SA3_x0020_Topic xmlns="cb44b30d-e473-4c43-a2eb-8e7ec3a5f5f7" xsi:nil="true"/>
    <Pages0 xmlns="cb44b30d-e473-4c43-a2eb-8e7ec3a5f5f7" xsi:nil="true"/>
    <File_x0020_Author xmlns="cb44b30d-e473-4c43-a2eb-8e7ec3a5f5f7" xsi:nil="true"/>
    <Date_x0020_Accessed xmlns="cb44b30d-e473-4c43-a2eb-8e7ec3a5f5f7" xsi:nil="true"/>
    <Comments xmlns="cb44b30d-e473-4c43-a2eb-8e7ec3a5f5f7" xsi:nil="true"/>
    <status xmlns="cb44b30d-e473-4c43-a2eb-8e7ec3a5f5f7">Active</status>
    <Category xmlns="cb44b30d-e473-4c43-a2eb-8e7ec3a5f5f7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B7438C-0E16-46C1-A3E4-034EE6FFBA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44b30d-e473-4c43-a2eb-8e7ec3a5f5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9686D8-FCBC-4E7A-A4C8-2EC2CCE484D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00D0E6-4FBD-4C39-A7CF-A656647A47FB}">
  <ds:schemaRefs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cb44b30d-e473-4c43-a2eb-8e7ec3a5f5f7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8C858454-50B5-41E0-992E-74CC3997D3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818</Words>
  <Characters>4804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38.321</vt:lpstr>
      <vt:lpstr>3GPP TS ab.cde</vt:lpstr>
    </vt:vector>
  </TitlesOfParts>
  <Company>ETSI</Company>
  <LinksUpToDate>false</LinksUpToDate>
  <CharactersWithSpaces>5611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38.321</dc:title>
  <dc:subject>NR; Medium Access Control (MAC) protocol specification (Release 15)</dc:subject>
  <dc:creator>Pani, Diana</dc:creator>
  <cp:keywords/>
  <cp:lastModifiedBy>Pani, Diana</cp:lastModifiedBy>
  <cp:revision>2</cp:revision>
  <dcterms:created xsi:type="dcterms:W3CDTF">2018-05-11T01:22:00Z</dcterms:created>
  <dcterms:modified xsi:type="dcterms:W3CDTF">2018-05-11T01:22:00Z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0x01010072A49D7261E11D4A954724BFC54A44BD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EriCOLLProjects">
    <vt:lpwstr/>
  </property>
  <property fmtid="{D5CDD505-2E9C-101B-9397-08002B2CF9AE}" pid="13" name="_dlc_DocIdItemGuid">
    <vt:lpwstr>980f6fd5-4cba-438d-a7be-6499da96621a</vt:lpwstr>
  </property>
</Properties>
</file>